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BEE318" w:rsidR="001E41F3" w:rsidRDefault="001E41F3">
      <w:pPr>
        <w:pStyle w:val="CRCoverPage"/>
        <w:tabs>
          <w:tab w:val="right" w:pos="9639"/>
        </w:tabs>
        <w:spacing w:after="0"/>
        <w:rPr>
          <w:b/>
          <w:i/>
          <w:noProof/>
          <w:sz w:val="28"/>
        </w:rPr>
      </w:pPr>
      <w:r>
        <w:rPr>
          <w:b/>
          <w:noProof/>
          <w:sz w:val="24"/>
        </w:rPr>
        <w:t>3GPP TSG-</w:t>
      </w:r>
      <w:r w:rsidR="0072160B">
        <w:rPr>
          <w:b/>
          <w:noProof/>
          <w:sz w:val="24"/>
          <w:lang w:eastAsia="zh-CN"/>
        </w:rPr>
        <w:fldChar w:fldCharType="begin"/>
      </w:r>
      <w:r w:rsidR="0072160B">
        <w:rPr>
          <w:b/>
          <w:noProof/>
          <w:sz w:val="24"/>
          <w:lang w:eastAsia="zh-CN"/>
        </w:rPr>
        <w:instrText xml:space="preserve"> DOCPROPERTY  TSG/WGRef  \* MERGEFORMAT </w:instrText>
      </w:r>
      <w:r w:rsidR="0072160B">
        <w:rPr>
          <w:b/>
          <w:noProof/>
          <w:sz w:val="24"/>
          <w:lang w:eastAsia="zh-CN"/>
        </w:rPr>
        <w:fldChar w:fldCharType="separate"/>
      </w:r>
      <w:r w:rsidR="00615ACD">
        <w:rPr>
          <w:rFonts w:hint="eastAsia"/>
          <w:b/>
          <w:noProof/>
          <w:sz w:val="24"/>
          <w:lang w:eastAsia="zh-CN"/>
        </w:rPr>
        <w:t>RAN</w:t>
      </w:r>
      <w:r w:rsidR="00615ACD">
        <w:rPr>
          <w:b/>
          <w:noProof/>
          <w:sz w:val="24"/>
        </w:rPr>
        <w:t>5</w:t>
      </w:r>
      <w:r w:rsidR="0072160B">
        <w:rPr>
          <w:b/>
          <w:noProof/>
          <w:sz w:val="24"/>
        </w:rPr>
        <w:fldChar w:fldCharType="end"/>
      </w:r>
      <w:r w:rsidR="00C66BA2">
        <w:rPr>
          <w:b/>
          <w:noProof/>
          <w:sz w:val="24"/>
        </w:rPr>
        <w:t xml:space="preserve"> </w:t>
      </w:r>
      <w:r>
        <w:rPr>
          <w:b/>
          <w:noProof/>
          <w:sz w:val="24"/>
        </w:rPr>
        <w:t>Meeting #</w:t>
      </w:r>
      <w:r w:rsidR="0072160B">
        <w:rPr>
          <w:b/>
          <w:noProof/>
          <w:sz w:val="24"/>
        </w:rPr>
        <w:fldChar w:fldCharType="begin"/>
      </w:r>
      <w:r w:rsidR="0072160B">
        <w:rPr>
          <w:b/>
          <w:noProof/>
          <w:sz w:val="24"/>
        </w:rPr>
        <w:instrText xml:space="preserve"> DOCPROPERTY  MtgSeq  \* MERGEFORMAT </w:instrText>
      </w:r>
      <w:r w:rsidR="0072160B">
        <w:rPr>
          <w:b/>
          <w:noProof/>
          <w:sz w:val="24"/>
        </w:rPr>
        <w:fldChar w:fldCharType="separate"/>
      </w:r>
      <w:r w:rsidR="00615ACD">
        <w:rPr>
          <w:b/>
          <w:noProof/>
          <w:sz w:val="24"/>
        </w:rPr>
        <w:t>101</w:t>
      </w:r>
      <w:r w:rsidR="0072160B">
        <w:rPr>
          <w:b/>
          <w:noProof/>
          <w:sz w:val="24"/>
        </w:rPr>
        <w:fldChar w:fldCharType="end"/>
      </w:r>
      <w:r>
        <w:rPr>
          <w:b/>
          <w:i/>
          <w:noProof/>
          <w:sz w:val="28"/>
        </w:rPr>
        <w:tab/>
      </w:r>
      <w:r w:rsidR="0072160B">
        <w:rPr>
          <w:b/>
          <w:i/>
          <w:noProof/>
          <w:sz w:val="28"/>
        </w:rPr>
        <w:fldChar w:fldCharType="begin"/>
      </w:r>
      <w:r w:rsidR="0072160B">
        <w:rPr>
          <w:b/>
          <w:i/>
          <w:noProof/>
          <w:sz w:val="28"/>
        </w:rPr>
        <w:instrText xml:space="preserve"> DOCPROPERTY  Tdoc#  \* MERGEFORMAT </w:instrText>
      </w:r>
      <w:r w:rsidR="0072160B">
        <w:rPr>
          <w:b/>
          <w:i/>
          <w:noProof/>
          <w:sz w:val="28"/>
        </w:rPr>
        <w:fldChar w:fldCharType="separate"/>
      </w:r>
      <w:r w:rsidR="004119F3">
        <w:rPr>
          <w:b/>
          <w:i/>
          <w:noProof/>
          <w:sz w:val="28"/>
        </w:rPr>
        <w:t>R5-23</w:t>
      </w:r>
      <w:r w:rsidR="002675A9">
        <w:rPr>
          <w:b/>
          <w:i/>
          <w:noProof/>
          <w:sz w:val="28"/>
        </w:rPr>
        <w:t>2021</w:t>
      </w:r>
      <w:r w:rsidR="005E33F9">
        <w:rPr>
          <w:b/>
          <w:i/>
          <w:noProof/>
          <w:sz w:val="28"/>
        </w:rPr>
        <w:t>3</w:t>
      </w:r>
      <w:r w:rsidR="0072160B">
        <w:rPr>
          <w:b/>
          <w:i/>
          <w:noProof/>
          <w:sz w:val="28"/>
        </w:rPr>
        <w:fldChar w:fldCharType="end"/>
      </w:r>
    </w:p>
    <w:p w14:paraId="7CB45193" w14:textId="6BE38637" w:rsidR="001E41F3" w:rsidRDefault="007216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5ACD">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15A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F0F15">
        <w:rPr>
          <w:b/>
          <w:noProof/>
          <w:sz w:val="24"/>
        </w:rPr>
        <w:t>N</w:t>
      </w:r>
      <w:r w:rsidR="00615ACD">
        <w:rPr>
          <w:b/>
          <w:noProof/>
          <w:sz w:val="24"/>
        </w:rPr>
        <w:t>ovember</w:t>
      </w:r>
      <w:r>
        <w:rPr>
          <w:b/>
          <w:noProof/>
          <w:sz w:val="24"/>
        </w:rPr>
        <w:fldChar w:fldCharType="end"/>
      </w:r>
      <w:r w:rsidR="009B6D91">
        <w:rPr>
          <w:b/>
          <w:noProof/>
          <w:sz w:val="24"/>
        </w:rPr>
        <w:t xml:space="preserve"> 13</w:t>
      </w:r>
      <w:r w:rsidR="00547111">
        <w:rPr>
          <w:b/>
          <w:noProof/>
          <w:sz w:val="24"/>
        </w:rPr>
        <w:t xml:space="preserve"> </w:t>
      </w:r>
      <w:r w:rsidR="00AF0F15">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F0F15">
        <w:rPr>
          <w:b/>
          <w:noProof/>
          <w:sz w:val="24"/>
        </w:rPr>
        <w:t>17</w:t>
      </w:r>
      <w:r w:rsidR="00615ACD">
        <w:rPr>
          <w:b/>
          <w:noProof/>
          <w:sz w:val="24"/>
          <w:lang w:eastAsia="zh-CN"/>
        </w:rPr>
        <w:t>, 2023</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73C3C" w:rsidR="001E41F3" w:rsidRPr="00410371" w:rsidRDefault="007216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6C86">
              <w:rPr>
                <w:b/>
                <w:noProof/>
                <w:sz w:val="28"/>
              </w:rPr>
              <w:t>38.</w:t>
            </w:r>
            <w:r w:rsidR="00727496">
              <w:rPr>
                <w:b/>
                <w:noProof/>
                <w:sz w:val="28"/>
              </w:rPr>
              <w:t>101</w:t>
            </w:r>
            <w:r w:rsidR="002C6C8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9DAE1" w:rsidR="001E41F3" w:rsidRPr="00410371" w:rsidRDefault="002675A9" w:rsidP="00547111">
            <w:pPr>
              <w:pStyle w:val="CRCoverPage"/>
              <w:spacing w:after="0"/>
              <w:rPr>
                <w:noProof/>
              </w:rPr>
            </w:pPr>
            <w:r>
              <w:rPr>
                <w:b/>
                <w:noProof/>
                <w:sz w:val="28"/>
              </w:rPr>
              <w:t>045</w:t>
            </w:r>
            <w:r w:rsidR="005E33F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72160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6C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3430F" w:rsidR="001E41F3" w:rsidRPr="00410371" w:rsidRDefault="0072160B" w:rsidP="000F4F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6C86">
              <w:rPr>
                <w:b/>
                <w:noProof/>
                <w:sz w:val="28"/>
              </w:rPr>
              <w:t>1</w:t>
            </w:r>
            <w:r w:rsidR="005E33F9">
              <w:rPr>
                <w:b/>
                <w:noProof/>
                <w:sz w:val="28"/>
              </w:rPr>
              <w:t>8.1</w:t>
            </w:r>
            <w:r w:rsidR="00727496">
              <w:rPr>
                <w:b/>
                <w:noProof/>
                <w:sz w:val="28"/>
              </w:rPr>
              <w:t>.</w:t>
            </w:r>
            <w:r w:rsidR="002C6C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F4D99" w:rsidR="00F25D98" w:rsidRPr="004948E5" w:rsidRDefault="004948E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4C3B6" w:rsidR="001E41F3" w:rsidRDefault="005A54D3" w:rsidP="000F4F4D">
            <w:pPr>
              <w:pStyle w:val="CRCoverPage"/>
              <w:spacing w:after="0"/>
              <w:ind w:left="100"/>
              <w:rPr>
                <w:noProof/>
                <w:lang w:eastAsia="zh-CN"/>
              </w:rPr>
            </w:pPr>
            <w:r>
              <w:rPr>
                <w:noProof/>
                <w:lang w:eastAsia="zh-CN"/>
              </w:rPr>
              <w:t>[</w:t>
            </w:r>
            <w:r w:rsidRPr="00766E14">
              <w:t>NR_L1enh_URLLC</w:t>
            </w:r>
            <w:r>
              <w:rPr>
                <w:noProof/>
                <w:lang w:eastAsia="zh-CN"/>
              </w:rPr>
              <w:t xml:space="preserve">] </w:t>
            </w:r>
            <w:r w:rsidR="000D77CC">
              <w:rPr>
                <w:noProof/>
                <w:lang w:eastAsia="zh-CN"/>
              </w:rPr>
              <w:t>Correcting applicability for FR2 multi-slot repetition test case</w:t>
            </w:r>
            <w:r w:rsidR="00967BD6">
              <w:rPr>
                <w:noProof/>
                <w:lang w:eastAsia="zh-CN"/>
              </w:rPr>
              <w:t xml:space="preserve"> (Rel-1</w:t>
            </w:r>
            <w:r w:rsidR="000F4F4D">
              <w:rPr>
                <w:noProof/>
                <w:lang w:eastAsia="zh-CN"/>
              </w:rPr>
              <w:t>7</w:t>
            </w:r>
            <w:r w:rsidR="00967BD6">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EB6A" w:rsidR="001E41F3" w:rsidRDefault="0072160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A26C9">
              <w:rPr>
                <w:noProof/>
              </w:rPr>
              <w:t>R</w:t>
            </w:r>
            <w:r w:rsidR="000D77CC">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4CE0F" w:rsidR="001E41F3" w:rsidRDefault="004135DD">
            <w:pPr>
              <w:pStyle w:val="CRCoverPage"/>
              <w:spacing w:after="0"/>
              <w:ind w:left="100"/>
              <w:rPr>
                <w:noProof/>
              </w:rPr>
            </w:pPr>
            <w:r>
              <w:rPr>
                <w:rFonts w:cs="Arial"/>
                <w:sz w:val="21"/>
                <w:szCs w:val="21"/>
                <w:lang w:eastAsia="ja-JP"/>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CAA13" w:rsidR="001E41F3" w:rsidRDefault="005E761C" w:rsidP="000F4F4D">
            <w:pPr>
              <w:pStyle w:val="CRCoverPage"/>
              <w:spacing w:after="0"/>
              <w:ind w:left="100"/>
              <w:rPr>
                <w:noProof/>
              </w:rPr>
            </w:pPr>
            <w:r>
              <w:t>2023-1</w:t>
            </w:r>
            <w:r w:rsidR="000F4F4D">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62269" w:rsidR="001E41F3" w:rsidRDefault="0019573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CA269" w:rsidR="001E41F3" w:rsidRDefault="0072160B" w:rsidP="005E3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761C">
              <w:rPr>
                <w:noProof/>
              </w:rPr>
              <w:t>Rel-1</w:t>
            </w:r>
            <w:r w:rsidR="005E33F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4079D" w:rsidR="001E41F3" w:rsidRDefault="00333EF2">
            <w:pPr>
              <w:pStyle w:val="CRCoverPage"/>
              <w:spacing w:after="0"/>
              <w:ind w:left="100"/>
              <w:rPr>
                <w:noProof/>
              </w:rPr>
            </w:pPr>
            <w:r>
              <w:rPr>
                <w:rFonts w:hint="eastAsia"/>
                <w:noProof/>
                <w:lang w:eastAsia="zh-CN"/>
              </w:rPr>
              <w:t>The</w:t>
            </w:r>
            <w:r>
              <w:rPr>
                <w:noProof/>
              </w:rPr>
              <w:t xml:space="preserve"> FR2 test case 7.2.2.2.2 requires using MCS table ‘</w:t>
            </w:r>
            <w:r w:rsidRPr="0074208E">
              <w:t>64QAM</w:t>
            </w:r>
            <w:r>
              <w:t>LowSE’ in the RMC, while the support of alternative 64QAM MCS table is missing in the test applicability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E10EB" w:rsidR="001E41F3" w:rsidRDefault="00333EF2">
            <w:pPr>
              <w:pStyle w:val="CRCoverPage"/>
              <w:spacing w:after="0"/>
              <w:ind w:left="100"/>
              <w:rPr>
                <w:noProof/>
                <w:lang w:eastAsia="zh-CN"/>
              </w:rPr>
            </w:pPr>
            <w:r>
              <w:rPr>
                <w:rFonts w:hint="eastAsia"/>
                <w:noProof/>
                <w:lang w:eastAsia="zh-CN"/>
              </w:rPr>
              <w:t>A</w:t>
            </w:r>
            <w:r>
              <w:rPr>
                <w:noProof/>
                <w:lang w:eastAsia="zh-CN"/>
              </w:rPr>
              <w:t>dding the required applicability in 7.1.1.3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3A679" w:rsidR="001E41F3" w:rsidRDefault="00333EF2">
            <w:pPr>
              <w:pStyle w:val="CRCoverPage"/>
              <w:spacing w:after="0"/>
              <w:ind w:left="100"/>
              <w:rPr>
                <w:noProof/>
                <w:lang w:eastAsia="zh-CN"/>
              </w:rPr>
            </w:pPr>
            <w:r>
              <w:rPr>
                <w:rFonts w:hint="eastAsia"/>
                <w:noProof/>
                <w:lang w:eastAsia="zh-CN"/>
              </w:rPr>
              <w:t>T</w:t>
            </w:r>
            <w:r>
              <w:rPr>
                <w:noProof/>
                <w:lang w:eastAsia="zh-CN"/>
              </w:rPr>
              <w:t>he applicability of test case 7.2.2.2.2 remains</w:t>
            </w:r>
            <w:bookmarkStart w:id="1" w:name="_GoBack"/>
            <w:r>
              <w:rPr>
                <w:noProof/>
                <w:lang w:eastAsia="zh-CN"/>
              </w:rPr>
              <w:t xml:space="preserve"> inaccurate.</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DA73" w:rsidR="001E41F3" w:rsidRDefault="00333EF2">
            <w:pPr>
              <w:pStyle w:val="CRCoverPage"/>
              <w:spacing w:after="0"/>
              <w:ind w:left="100"/>
              <w:rPr>
                <w:noProof/>
                <w:lang w:eastAsia="zh-CN"/>
              </w:rPr>
            </w:pPr>
            <w:r>
              <w:rPr>
                <w:rFonts w:hint="eastAsia"/>
                <w:noProof/>
                <w:lang w:eastAsia="zh-CN"/>
              </w:rPr>
              <w:t>7</w:t>
            </w:r>
            <w:r>
              <w:rPr>
                <w:noProof/>
                <w:lang w:eastAsia="zh-CN"/>
              </w:rPr>
              <w:t>.1.1</w:t>
            </w:r>
            <w:r w:rsidR="00047F91">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CD5A7" w:rsidR="001E41F3" w:rsidRDefault="004948E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0C6F1" w:rsidR="001E41F3" w:rsidRDefault="004948E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AE31A" w:rsidR="001E41F3" w:rsidRDefault="004948E5">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D5A28" w:rsidR="001E41F3" w:rsidRDefault="004948E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0E214F2C"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95C59B1" w14:textId="77777777" w:rsidR="00556C45" w:rsidRPr="00C25669" w:rsidRDefault="00556C45" w:rsidP="00556C45">
      <w:pPr>
        <w:pStyle w:val="40"/>
        <w:rPr>
          <w:lang w:eastAsia="zh-CN"/>
        </w:rPr>
      </w:pPr>
      <w:r w:rsidRPr="00C25669">
        <w:t>7.1.1.3</w:t>
      </w:r>
      <w:r w:rsidRPr="00C25669">
        <w:rPr>
          <w:rFonts w:hint="eastAsia"/>
        </w:rPr>
        <w:tab/>
      </w:r>
      <w:r w:rsidRPr="00C25669">
        <w:t xml:space="preserve">Applicability of requirements for optional UE </w:t>
      </w:r>
      <w:r w:rsidRPr="00C25669">
        <w:rPr>
          <w:rFonts w:hint="eastAsia"/>
          <w:lang w:eastAsia="zh-CN"/>
        </w:rPr>
        <w:t>features</w:t>
      </w:r>
    </w:p>
    <w:p w14:paraId="16E9CA1F" w14:textId="77777777" w:rsidR="00556C45" w:rsidRPr="00C25669" w:rsidRDefault="00556C45" w:rsidP="00556C45">
      <w:pPr>
        <w:rPr>
          <w:rFonts w:eastAsia="宋体"/>
        </w:rPr>
      </w:pPr>
      <w:r w:rsidRPr="00C25669">
        <w:rPr>
          <w:rFonts w:eastAsia="宋体"/>
        </w:rPr>
        <w:t>The performance requirements in Table 7.1.1.3-1 shall apply for UEs which support optional UE features only.</w:t>
      </w:r>
    </w:p>
    <w:p w14:paraId="098FE1D8" w14:textId="1DE880FF" w:rsidR="00556C45" w:rsidRPr="00C25669" w:rsidRDefault="00556C45" w:rsidP="005E33F9">
      <w:pPr>
        <w:pStyle w:val="TH"/>
        <w:rPr>
          <w:rFonts w:hint="eastAsia"/>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6"/>
        <w:gridCol w:w="860"/>
        <w:gridCol w:w="2423"/>
        <w:gridCol w:w="2548"/>
      </w:tblGrid>
      <w:tr w:rsidR="005E33F9" w:rsidRPr="00C25669" w14:paraId="00370839" w14:textId="77777777" w:rsidTr="0010645C">
        <w:trPr>
          <w:trHeight w:val="58"/>
        </w:trPr>
        <w:tc>
          <w:tcPr>
            <w:tcW w:w="1479" w:type="pct"/>
          </w:tcPr>
          <w:p w14:paraId="1F6F6F12" w14:textId="77777777" w:rsidR="005E33F9" w:rsidRPr="00C25669" w:rsidRDefault="005E33F9" w:rsidP="0010645C">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1104B8CB" w14:textId="77777777" w:rsidR="005E33F9" w:rsidRPr="00C25669" w:rsidRDefault="005E33F9" w:rsidP="0010645C">
            <w:pPr>
              <w:pStyle w:val="TAH"/>
              <w:rPr>
                <w:lang w:eastAsia="ko-KR"/>
              </w:rPr>
            </w:pPr>
            <w:r w:rsidRPr="00C25669">
              <w:rPr>
                <w:lang w:eastAsia="ko-KR"/>
              </w:rPr>
              <w:t>Test type</w:t>
            </w:r>
          </w:p>
        </w:tc>
        <w:tc>
          <w:tcPr>
            <w:tcW w:w="1257" w:type="pct"/>
            <w:shd w:val="clear" w:color="auto" w:fill="auto"/>
          </w:tcPr>
          <w:p w14:paraId="7D320082" w14:textId="77777777" w:rsidR="005E33F9" w:rsidRPr="00C25669" w:rsidRDefault="005E33F9" w:rsidP="0010645C">
            <w:pPr>
              <w:pStyle w:val="TAH"/>
              <w:rPr>
                <w:lang w:eastAsia="ko-KR"/>
              </w:rPr>
            </w:pPr>
            <w:r w:rsidRPr="00C25669">
              <w:rPr>
                <w:lang w:eastAsia="ko-KR"/>
              </w:rPr>
              <w:t>Test list</w:t>
            </w:r>
          </w:p>
        </w:tc>
        <w:tc>
          <w:tcPr>
            <w:tcW w:w="1322" w:type="pct"/>
          </w:tcPr>
          <w:p w14:paraId="024A8759" w14:textId="77777777" w:rsidR="005E33F9" w:rsidRPr="00C25669" w:rsidRDefault="005E33F9" w:rsidP="0010645C">
            <w:pPr>
              <w:pStyle w:val="TAH"/>
              <w:rPr>
                <w:lang w:eastAsia="ko-KR"/>
              </w:rPr>
            </w:pPr>
            <w:r w:rsidRPr="00C25669">
              <w:rPr>
                <w:lang w:eastAsia="ko-KR"/>
              </w:rPr>
              <w:t>Applicability notes</w:t>
            </w:r>
          </w:p>
        </w:tc>
      </w:tr>
      <w:tr w:rsidR="005E33F9" w:rsidRPr="00C25669" w14:paraId="7E9B08F9" w14:textId="77777777" w:rsidTr="0010645C">
        <w:trPr>
          <w:trHeight w:val="153"/>
        </w:trPr>
        <w:tc>
          <w:tcPr>
            <w:tcW w:w="1479" w:type="pct"/>
          </w:tcPr>
          <w:p w14:paraId="5A433099" w14:textId="77777777" w:rsidR="005E33F9" w:rsidRPr="00C25669" w:rsidRDefault="005E33F9" w:rsidP="0010645C">
            <w:pPr>
              <w:pStyle w:val="TAL"/>
              <w:rPr>
                <w:lang w:val="en-US" w:eastAsia="zh-CN"/>
              </w:rPr>
            </w:pPr>
            <w:r w:rsidRPr="00C25669">
              <w:rPr>
                <w:rFonts w:eastAsia="宋体"/>
                <w:lang w:val="en-US" w:eastAsia="zh-CN"/>
              </w:rPr>
              <w:t>SU-MIMO Interference Mitigation advanced receiver</w:t>
            </w:r>
          </w:p>
        </w:tc>
        <w:tc>
          <w:tcPr>
            <w:tcW w:w="496" w:type="pct"/>
          </w:tcPr>
          <w:p w14:paraId="5EAC4FC4" w14:textId="77777777" w:rsidR="005E33F9" w:rsidRPr="00C25669" w:rsidRDefault="005E33F9" w:rsidP="0010645C">
            <w:pPr>
              <w:pStyle w:val="TAL"/>
              <w:rPr>
                <w:lang w:val="en-US" w:eastAsia="zh-CN"/>
              </w:rPr>
            </w:pPr>
            <w:r w:rsidRPr="001B6373">
              <w:rPr>
                <w:rFonts w:eastAsia="宋体"/>
                <w:lang w:val="en-US" w:eastAsia="zh-CN"/>
              </w:rPr>
              <w:t>FR2</w:t>
            </w:r>
            <w:r w:rsidRPr="00E238CD">
              <w:rPr>
                <w:rFonts w:eastAsia="宋体"/>
                <w:lang w:val="en-US" w:eastAsia="zh-CN"/>
              </w:rPr>
              <w:t>-1</w:t>
            </w:r>
            <w:r w:rsidRPr="001B6373">
              <w:rPr>
                <w:rFonts w:eastAsia="宋体"/>
                <w:lang w:val="en-US" w:eastAsia="zh-CN"/>
              </w:rPr>
              <w:t xml:space="preserve"> TDD</w:t>
            </w:r>
          </w:p>
        </w:tc>
        <w:tc>
          <w:tcPr>
            <w:tcW w:w="446" w:type="pct"/>
            <w:shd w:val="clear" w:color="auto" w:fill="auto"/>
          </w:tcPr>
          <w:p w14:paraId="137CFB41" w14:textId="77777777" w:rsidR="005E33F9" w:rsidRPr="00C25669" w:rsidRDefault="005E33F9" w:rsidP="0010645C">
            <w:pPr>
              <w:pStyle w:val="TAL"/>
              <w:rPr>
                <w:lang w:val="en-US" w:eastAsia="zh-CN"/>
              </w:rPr>
            </w:pPr>
            <w:r w:rsidRPr="001B6373">
              <w:rPr>
                <w:rFonts w:eastAsia="宋体"/>
                <w:lang w:val="en-US" w:eastAsia="zh-CN"/>
              </w:rPr>
              <w:t>PDSCH</w:t>
            </w:r>
          </w:p>
        </w:tc>
        <w:tc>
          <w:tcPr>
            <w:tcW w:w="1257" w:type="pct"/>
            <w:shd w:val="clear" w:color="auto" w:fill="auto"/>
          </w:tcPr>
          <w:p w14:paraId="3CBFB96A" w14:textId="77777777" w:rsidR="005E33F9" w:rsidRPr="00C25669" w:rsidRDefault="005E33F9" w:rsidP="0010645C">
            <w:pPr>
              <w:pStyle w:val="TAL"/>
              <w:rPr>
                <w:lang w:val="en-US" w:eastAsia="zh-CN"/>
              </w:rPr>
            </w:pPr>
            <w:r w:rsidRPr="001B6373">
              <w:rPr>
                <w:rFonts w:eastAsia="宋体"/>
                <w:lang w:eastAsia="zh-CN"/>
              </w:rPr>
              <w:t>Clause 7.2.2.2.1</w:t>
            </w:r>
            <w:r w:rsidRPr="001B6373">
              <w:rPr>
                <w:rFonts w:eastAsia="宋体"/>
                <w:lang w:val="en-US" w:eastAsia="zh-CN"/>
              </w:rPr>
              <w:t xml:space="preserve"> (Test 3-1)</w:t>
            </w:r>
          </w:p>
        </w:tc>
        <w:tc>
          <w:tcPr>
            <w:tcW w:w="1322" w:type="pct"/>
          </w:tcPr>
          <w:p w14:paraId="2238F851" w14:textId="77777777" w:rsidR="005E33F9" w:rsidRPr="00C25669" w:rsidRDefault="005E33F9" w:rsidP="0010645C">
            <w:pPr>
              <w:pStyle w:val="TAL"/>
              <w:rPr>
                <w:lang w:val="en-US" w:eastAsia="zh-CN"/>
              </w:rPr>
            </w:pPr>
          </w:p>
        </w:tc>
      </w:tr>
      <w:tr w:rsidR="005E33F9" w:rsidRPr="00C25669" w14:paraId="18FAA669" w14:textId="77777777" w:rsidTr="0010645C">
        <w:trPr>
          <w:trHeight w:val="153"/>
        </w:trPr>
        <w:tc>
          <w:tcPr>
            <w:tcW w:w="1479" w:type="pct"/>
          </w:tcPr>
          <w:p w14:paraId="1CB43896" w14:textId="77777777" w:rsidR="005E33F9" w:rsidRPr="00C25669" w:rsidRDefault="005E33F9" w:rsidP="0010645C">
            <w:pPr>
              <w:pStyle w:val="TAL"/>
              <w:rPr>
                <w:rFonts w:eastAsia="宋体"/>
                <w:lang w:val="en-US" w:eastAsia="zh-CN"/>
              </w:rPr>
            </w:pPr>
            <w:r w:rsidRPr="00C25669">
              <w:rPr>
                <w:rFonts w:eastAsia="宋体"/>
                <w:lang w:eastAsia="zh-CN"/>
              </w:rPr>
              <w:t>Basic DL NR-NR CA operation (</w:t>
            </w:r>
            <w:proofErr w:type="spellStart"/>
            <w:r w:rsidRPr="00C25669">
              <w:rPr>
                <w:rFonts w:eastAsia="宋体"/>
                <w:i/>
                <w:lang w:eastAsia="zh-CN"/>
              </w:rPr>
              <w:t>supportedBandCombinationList</w:t>
            </w:r>
            <w:proofErr w:type="spellEnd"/>
            <w:r w:rsidRPr="00C25669">
              <w:rPr>
                <w:rFonts w:eastAsia="宋体"/>
                <w:lang w:eastAsia="zh-CN"/>
              </w:rPr>
              <w:t>)</w:t>
            </w:r>
          </w:p>
        </w:tc>
        <w:tc>
          <w:tcPr>
            <w:tcW w:w="496" w:type="pct"/>
          </w:tcPr>
          <w:p w14:paraId="48EB9D58" w14:textId="77777777" w:rsidR="005E33F9" w:rsidRPr="00C25669" w:rsidRDefault="005E33F9" w:rsidP="0010645C">
            <w:pPr>
              <w:pStyle w:val="TAL"/>
              <w:rPr>
                <w:lang w:val="en-US" w:eastAsia="zh-CN"/>
              </w:rPr>
            </w:pPr>
            <w:r w:rsidRPr="001B6373">
              <w:rPr>
                <w:rFonts w:eastAsia="宋体" w:hint="eastAsia"/>
                <w:lang w:eastAsia="zh-CN"/>
              </w:rPr>
              <w:t>NR CA</w:t>
            </w:r>
          </w:p>
        </w:tc>
        <w:tc>
          <w:tcPr>
            <w:tcW w:w="446" w:type="pct"/>
            <w:shd w:val="clear" w:color="auto" w:fill="auto"/>
          </w:tcPr>
          <w:p w14:paraId="1200246B" w14:textId="77777777" w:rsidR="005E33F9" w:rsidRPr="00C25669" w:rsidRDefault="005E33F9" w:rsidP="0010645C">
            <w:pPr>
              <w:pStyle w:val="TAL"/>
              <w:rPr>
                <w:lang w:val="en-US" w:eastAsia="zh-CN"/>
              </w:rPr>
            </w:pPr>
            <w:r w:rsidRPr="001B6373">
              <w:rPr>
                <w:rFonts w:eastAsia="宋体"/>
                <w:lang w:eastAsia="zh-CN"/>
              </w:rPr>
              <w:t>SDR</w:t>
            </w:r>
          </w:p>
        </w:tc>
        <w:tc>
          <w:tcPr>
            <w:tcW w:w="1257" w:type="pct"/>
            <w:shd w:val="clear" w:color="auto" w:fill="auto"/>
          </w:tcPr>
          <w:p w14:paraId="2A81E27B" w14:textId="77777777" w:rsidR="005E33F9" w:rsidRPr="00C25669" w:rsidRDefault="005E33F9" w:rsidP="0010645C">
            <w:pPr>
              <w:pStyle w:val="TAL"/>
              <w:rPr>
                <w:rFonts w:eastAsia="宋体"/>
                <w:lang w:eastAsia="zh-CN"/>
              </w:rPr>
            </w:pPr>
            <w:r w:rsidRPr="001B6373">
              <w:rPr>
                <w:rFonts w:eastAsia="宋体"/>
                <w:lang w:eastAsia="zh-CN"/>
              </w:rPr>
              <w:t>Clause 7.5A.1</w:t>
            </w:r>
          </w:p>
        </w:tc>
        <w:tc>
          <w:tcPr>
            <w:tcW w:w="1322" w:type="pct"/>
          </w:tcPr>
          <w:p w14:paraId="53DA58B5" w14:textId="77777777" w:rsidR="005E33F9" w:rsidRPr="00C25669" w:rsidRDefault="005E33F9" w:rsidP="0010645C">
            <w:pPr>
              <w:pStyle w:val="TAL"/>
              <w:rPr>
                <w:lang w:val="en-US" w:eastAsia="zh-CN"/>
              </w:rPr>
            </w:pPr>
            <w:r w:rsidRPr="00C25669">
              <w:rPr>
                <w:lang w:val="en-US" w:eastAsia="zh-CN"/>
              </w:rPr>
              <w:t>1)</w:t>
            </w:r>
            <w:r w:rsidRPr="00C25669">
              <w:tab/>
            </w:r>
            <w:r w:rsidRPr="00C25669">
              <w:rPr>
                <w:lang w:val="en-US" w:eastAsia="zh-CN"/>
              </w:rPr>
              <w:t>Up to 16 DL carriers</w:t>
            </w:r>
          </w:p>
          <w:p w14:paraId="7A89F14A" w14:textId="77777777" w:rsidR="005E33F9" w:rsidRPr="00C25669" w:rsidRDefault="005E33F9" w:rsidP="0010645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5E33F9" w:rsidRPr="00C25669" w14:paraId="015CB900" w14:textId="77777777" w:rsidTr="0010645C">
        <w:trPr>
          <w:trHeight w:val="153"/>
        </w:trPr>
        <w:tc>
          <w:tcPr>
            <w:tcW w:w="1479" w:type="pct"/>
          </w:tcPr>
          <w:p w14:paraId="62CECDCE" w14:textId="77777777" w:rsidR="005E33F9" w:rsidRPr="00C25669" w:rsidRDefault="005E33F9" w:rsidP="0010645C">
            <w:pPr>
              <w:pStyle w:val="TAL"/>
              <w:rPr>
                <w:rFonts w:eastAsia="宋体"/>
                <w:lang w:eastAsia="zh-CN"/>
              </w:rPr>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p>
        </w:tc>
        <w:tc>
          <w:tcPr>
            <w:tcW w:w="496" w:type="pct"/>
          </w:tcPr>
          <w:p w14:paraId="32BA3280" w14:textId="77777777" w:rsidR="005E33F9" w:rsidRPr="001B6373" w:rsidRDefault="005E33F9" w:rsidP="0010645C">
            <w:pPr>
              <w:pStyle w:val="TAL"/>
              <w:rPr>
                <w:rFonts w:eastAsia="宋体"/>
                <w:lang w:eastAsia="zh-CN"/>
              </w:rPr>
            </w:pPr>
            <w:r>
              <w:rPr>
                <w:rFonts w:eastAsia="宋体" w:hint="eastAsia"/>
                <w:lang w:eastAsia="zh-CN"/>
              </w:rPr>
              <w:t>F</w:t>
            </w:r>
            <w:r>
              <w:rPr>
                <w:rFonts w:eastAsia="宋体"/>
                <w:lang w:eastAsia="zh-CN"/>
              </w:rPr>
              <w:t>R2</w:t>
            </w:r>
            <w:r w:rsidRPr="00E238CD">
              <w:rPr>
                <w:rFonts w:eastAsia="宋体"/>
                <w:lang w:eastAsia="zh-CN"/>
              </w:rPr>
              <w:t>-1</w:t>
            </w:r>
            <w:r>
              <w:rPr>
                <w:rFonts w:eastAsia="宋体"/>
                <w:lang w:eastAsia="zh-CN"/>
              </w:rPr>
              <w:t xml:space="preserve"> TDD</w:t>
            </w:r>
          </w:p>
        </w:tc>
        <w:tc>
          <w:tcPr>
            <w:tcW w:w="446" w:type="pct"/>
            <w:shd w:val="clear" w:color="auto" w:fill="auto"/>
          </w:tcPr>
          <w:p w14:paraId="2C302A19" w14:textId="77777777" w:rsidR="005E33F9" w:rsidRPr="001B6373" w:rsidRDefault="005E33F9" w:rsidP="0010645C">
            <w:pPr>
              <w:pStyle w:val="TAL"/>
              <w:rPr>
                <w:rFonts w:eastAsia="宋体"/>
                <w:lang w:eastAsia="zh-CN"/>
              </w:rPr>
            </w:pPr>
            <w:r>
              <w:rPr>
                <w:rFonts w:eastAsia="宋体" w:hint="eastAsia"/>
                <w:lang w:eastAsia="zh-CN"/>
              </w:rPr>
              <w:t>P</w:t>
            </w:r>
            <w:r>
              <w:rPr>
                <w:rFonts w:eastAsia="宋体"/>
                <w:lang w:eastAsia="zh-CN"/>
              </w:rPr>
              <w:t>DSCH</w:t>
            </w:r>
          </w:p>
        </w:tc>
        <w:tc>
          <w:tcPr>
            <w:tcW w:w="1257" w:type="pct"/>
            <w:shd w:val="clear" w:color="auto" w:fill="auto"/>
          </w:tcPr>
          <w:p w14:paraId="4ECBD381" w14:textId="77777777" w:rsidR="005E33F9" w:rsidRPr="001B6373" w:rsidRDefault="005E33F9" w:rsidP="0010645C">
            <w:pPr>
              <w:pStyle w:val="TAL"/>
              <w:rPr>
                <w:rFonts w:eastAsia="宋体"/>
                <w:lang w:eastAsia="zh-CN"/>
              </w:rPr>
            </w:pPr>
            <w:r>
              <w:rPr>
                <w:rFonts w:eastAsia="宋体" w:hint="eastAsia"/>
                <w:lang w:eastAsia="zh-CN"/>
              </w:rPr>
              <w:t>C</w:t>
            </w:r>
            <w:r>
              <w:rPr>
                <w:rFonts w:eastAsia="宋体"/>
                <w:lang w:eastAsia="zh-CN"/>
              </w:rPr>
              <w:t>lause 7.2.2.2.2</w:t>
            </w:r>
          </w:p>
        </w:tc>
        <w:tc>
          <w:tcPr>
            <w:tcW w:w="1322" w:type="pct"/>
          </w:tcPr>
          <w:p w14:paraId="7C7DCE35" w14:textId="77777777" w:rsidR="005E33F9" w:rsidRPr="00C25669" w:rsidRDefault="005E33F9" w:rsidP="0010645C">
            <w:pPr>
              <w:pStyle w:val="TAL"/>
              <w:rPr>
                <w:lang w:val="en-US" w:eastAsia="zh-CN"/>
              </w:rPr>
            </w:pPr>
          </w:p>
        </w:tc>
      </w:tr>
      <w:tr w:rsidR="005E33F9" w:rsidRPr="00C25669" w14:paraId="7859ED64" w14:textId="77777777" w:rsidTr="0010645C">
        <w:trPr>
          <w:trHeight w:val="153"/>
          <w:ins w:id="2" w:author="Huawei" w:date="2023-11-20T11:55:00Z"/>
        </w:trPr>
        <w:tc>
          <w:tcPr>
            <w:tcW w:w="1479" w:type="pct"/>
          </w:tcPr>
          <w:p w14:paraId="7A01D0E4" w14:textId="5282D184" w:rsidR="005E33F9" w:rsidRDefault="005E33F9" w:rsidP="005E33F9">
            <w:pPr>
              <w:pStyle w:val="TAL"/>
              <w:rPr>
                <w:ins w:id="3" w:author="Huawei" w:date="2023-11-20T11:55:00Z"/>
                <w:rFonts w:hint="eastAsia"/>
                <w:lang w:eastAsia="zh-CN"/>
              </w:rPr>
            </w:pPr>
            <w:ins w:id="4" w:author="Huawei" w:date="2023-11-20T11:55:00Z">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ins>
          </w:p>
        </w:tc>
        <w:tc>
          <w:tcPr>
            <w:tcW w:w="496" w:type="pct"/>
          </w:tcPr>
          <w:p w14:paraId="32B7AF0B" w14:textId="7FAC9BFA" w:rsidR="005E33F9" w:rsidRDefault="005E33F9" w:rsidP="005E33F9">
            <w:pPr>
              <w:pStyle w:val="TAL"/>
              <w:rPr>
                <w:ins w:id="5" w:author="Huawei" w:date="2023-11-20T11:55:00Z"/>
                <w:rFonts w:eastAsia="宋体" w:hint="eastAsia"/>
                <w:lang w:eastAsia="zh-CN"/>
              </w:rPr>
            </w:pPr>
            <w:ins w:id="6" w:author="Huawei" w:date="2023-11-20T11:55:00Z">
              <w:r>
                <w:rPr>
                  <w:rFonts w:eastAsia="宋体" w:hint="eastAsia"/>
                  <w:lang w:eastAsia="zh-CN"/>
                </w:rPr>
                <w:t>F</w:t>
              </w:r>
              <w:r>
                <w:rPr>
                  <w:rFonts w:eastAsia="宋体"/>
                  <w:lang w:eastAsia="zh-CN"/>
                </w:rPr>
                <w:t>R2 TDD</w:t>
              </w:r>
            </w:ins>
          </w:p>
        </w:tc>
        <w:tc>
          <w:tcPr>
            <w:tcW w:w="446" w:type="pct"/>
            <w:shd w:val="clear" w:color="auto" w:fill="auto"/>
          </w:tcPr>
          <w:p w14:paraId="4BC30858" w14:textId="1BE8BCA9" w:rsidR="005E33F9" w:rsidRDefault="005E33F9" w:rsidP="005E33F9">
            <w:pPr>
              <w:pStyle w:val="TAL"/>
              <w:rPr>
                <w:ins w:id="7" w:author="Huawei" w:date="2023-11-20T11:55:00Z"/>
                <w:rFonts w:eastAsia="宋体" w:hint="eastAsia"/>
                <w:lang w:eastAsia="zh-CN"/>
              </w:rPr>
            </w:pPr>
            <w:ins w:id="8" w:author="Huawei" w:date="2023-11-20T11:55:00Z">
              <w:r>
                <w:rPr>
                  <w:rFonts w:eastAsia="宋体" w:hint="eastAsia"/>
                  <w:lang w:eastAsia="zh-CN"/>
                </w:rPr>
                <w:t>P</w:t>
              </w:r>
              <w:r>
                <w:rPr>
                  <w:rFonts w:eastAsia="宋体"/>
                  <w:lang w:eastAsia="zh-CN"/>
                </w:rPr>
                <w:t>DSCH</w:t>
              </w:r>
            </w:ins>
          </w:p>
        </w:tc>
        <w:tc>
          <w:tcPr>
            <w:tcW w:w="1257" w:type="pct"/>
            <w:shd w:val="clear" w:color="auto" w:fill="auto"/>
          </w:tcPr>
          <w:p w14:paraId="1423FF86" w14:textId="4A9A562B" w:rsidR="005E33F9" w:rsidRDefault="005E33F9" w:rsidP="005E33F9">
            <w:pPr>
              <w:pStyle w:val="TAL"/>
              <w:rPr>
                <w:ins w:id="9" w:author="Huawei" w:date="2023-11-20T11:55:00Z"/>
                <w:rFonts w:eastAsia="宋体" w:hint="eastAsia"/>
                <w:lang w:eastAsia="zh-CN"/>
              </w:rPr>
            </w:pPr>
            <w:ins w:id="10" w:author="Huawei" w:date="2023-11-20T11:55:00Z">
              <w:r>
                <w:rPr>
                  <w:rFonts w:eastAsia="宋体" w:hint="eastAsia"/>
                  <w:lang w:eastAsia="zh-CN"/>
                </w:rPr>
                <w:t>C</w:t>
              </w:r>
              <w:r>
                <w:rPr>
                  <w:rFonts w:eastAsia="宋体"/>
                  <w:lang w:eastAsia="zh-CN"/>
                </w:rPr>
                <w:t>lause 7.2.2.2.2</w:t>
              </w:r>
            </w:ins>
          </w:p>
        </w:tc>
        <w:tc>
          <w:tcPr>
            <w:tcW w:w="1322" w:type="pct"/>
          </w:tcPr>
          <w:p w14:paraId="440E6C34" w14:textId="77777777" w:rsidR="005E33F9" w:rsidRPr="00C25669" w:rsidRDefault="005E33F9" w:rsidP="005E33F9">
            <w:pPr>
              <w:pStyle w:val="TAL"/>
              <w:rPr>
                <w:ins w:id="11" w:author="Huawei" w:date="2023-11-20T11:55:00Z"/>
                <w:lang w:val="en-US" w:eastAsia="zh-CN"/>
              </w:rPr>
            </w:pPr>
          </w:p>
        </w:tc>
      </w:tr>
      <w:tr w:rsidR="005E33F9" w:rsidRPr="00C25669" w14:paraId="4A7E29B2" w14:textId="77777777" w:rsidTr="0010645C">
        <w:trPr>
          <w:trHeight w:val="153"/>
        </w:trPr>
        <w:tc>
          <w:tcPr>
            <w:tcW w:w="1479" w:type="pct"/>
          </w:tcPr>
          <w:p w14:paraId="5D31DE49" w14:textId="77777777" w:rsidR="005E33F9" w:rsidRPr="00401CAC" w:rsidRDefault="005E33F9" w:rsidP="005E33F9">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5D297395" w14:textId="77777777" w:rsidR="005E33F9" w:rsidRDefault="005E33F9" w:rsidP="005E33F9">
            <w:pPr>
              <w:pStyle w:val="TAL"/>
              <w:rPr>
                <w:rFonts w:eastAsia="宋体"/>
                <w:lang w:eastAsia="zh-CN"/>
              </w:rPr>
            </w:pPr>
            <w:r>
              <w:rPr>
                <w:rFonts w:cs="Arial" w:hint="eastAsia"/>
                <w:szCs w:val="18"/>
                <w:lang w:val="en-US" w:eastAsia="zh-CN"/>
              </w:rPr>
              <w:t>F</w:t>
            </w:r>
            <w:r>
              <w:rPr>
                <w:rFonts w:cs="Arial"/>
                <w:szCs w:val="18"/>
                <w:lang w:val="en-US" w:eastAsia="zh-CN"/>
              </w:rPr>
              <w:t>R2</w:t>
            </w:r>
            <w:r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1A43F100" w14:textId="77777777" w:rsidR="005E33F9" w:rsidRDefault="005E33F9" w:rsidP="005E33F9">
            <w:pPr>
              <w:pStyle w:val="TAL"/>
              <w:rPr>
                <w:rFonts w:eastAsia="宋体"/>
                <w:lang w:eastAsia="zh-CN"/>
              </w:rPr>
            </w:pPr>
            <w:r>
              <w:rPr>
                <w:rFonts w:cs="Arial" w:hint="eastAsia"/>
                <w:szCs w:val="18"/>
                <w:lang w:val="en-US" w:eastAsia="zh-CN"/>
              </w:rPr>
              <w:t>PDCCH</w:t>
            </w:r>
          </w:p>
        </w:tc>
        <w:tc>
          <w:tcPr>
            <w:tcW w:w="1257" w:type="pct"/>
            <w:shd w:val="clear" w:color="auto" w:fill="auto"/>
          </w:tcPr>
          <w:p w14:paraId="3B81469F" w14:textId="77777777" w:rsidR="005E33F9" w:rsidRDefault="005E33F9" w:rsidP="005E33F9">
            <w:pPr>
              <w:pStyle w:val="TAL"/>
              <w:rPr>
                <w:rFonts w:eastAsia="宋体"/>
                <w:lang w:eastAsia="zh-CN"/>
              </w:rPr>
            </w:pPr>
            <w:r>
              <w:rPr>
                <w:rFonts w:eastAsia="宋体" w:cs="Arial" w:hint="eastAsia"/>
                <w:szCs w:val="18"/>
                <w:lang w:val="en-US" w:eastAsia="zh-CN"/>
              </w:rPr>
              <w:t>C</w:t>
            </w:r>
            <w:r>
              <w:rPr>
                <w:rFonts w:eastAsia="宋体" w:cs="Arial"/>
                <w:szCs w:val="18"/>
                <w:lang w:val="en-US" w:eastAsia="zh-CN"/>
              </w:rPr>
              <w:t xml:space="preserve">lause </w:t>
            </w:r>
            <w:r w:rsidRPr="00634FB1">
              <w:rPr>
                <w:rFonts w:eastAsia="宋体" w:cs="Arial"/>
                <w:szCs w:val="18"/>
                <w:lang w:val="en-US" w:eastAsia="zh-CN"/>
              </w:rPr>
              <w:t>7.3.2.2.3</w:t>
            </w:r>
          </w:p>
        </w:tc>
        <w:tc>
          <w:tcPr>
            <w:tcW w:w="1322" w:type="pct"/>
          </w:tcPr>
          <w:p w14:paraId="697F0F63" w14:textId="77777777" w:rsidR="005E33F9" w:rsidRPr="00C25669" w:rsidRDefault="005E33F9" w:rsidP="005E33F9">
            <w:pPr>
              <w:pStyle w:val="TAL"/>
              <w:rPr>
                <w:lang w:val="en-US" w:eastAsia="zh-CN"/>
              </w:rPr>
            </w:pPr>
            <w:r w:rsidRPr="009B2B03">
              <w:rPr>
                <w:rFonts w:eastAsia="宋体"/>
                <w:lang w:val="en-US" w:eastAsia="zh-CN"/>
              </w:rPr>
              <w:t>If the Test 3-1 in Clause 7.3.2.2.3 is passed, the test coverage can be considered fulfilled without executing Test 1-2 in clause 7.3.2.2.1.</w:t>
            </w:r>
          </w:p>
        </w:tc>
      </w:tr>
      <w:tr w:rsidR="005E33F9" w:rsidRPr="00C25669" w14:paraId="41A8BF4E" w14:textId="77777777" w:rsidTr="0010645C">
        <w:trPr>
          <w:trHeight w:val="153"/>
        </w:trPr>
        <w:tc>
          <w:tcPr>
            <w:tcW w:w="1479" w:type="pct"/>
          </w:tcPr>
          <w:p w14:paraId="65127E9C" w14:textId="77777777" w:rsidR="005E33F9" w:rsidRPr="000E585C" w:rsidRDefault="005E33F9" w:rsidP="005E33F9">
            <w:pPr>
              <w:pStyle w:val="TAL"/>
              <w:rPr>
                <w:rFonts w:eastAsia="宋体"/>
                <w:lang w:eastAsia="zh-CN"/>
              </w:rPr>
            </w:pPr>
            <w:r w:rsidRPr="000E585C">
              <w:rPr>
                <w:rFonts w:eastAsia="宋体"/>
                <w:lang w:eastAsia="zh-CN"/>
              </w:rPr>
              <w:t>256QAM for PDSCH</w:t>
            </w:r>
          </w:p>
          <w:p w14:paraId="1190048F" w14:textId="77777777" w:rsidR="005E33F9" w:rsidRPr="00387CB3" w:rsidRDefault="005E33F9" w:rsidP="005E33F9">
            <w:pPr>
              <w:pStyle w:val="TAL"/>
            </w:pPr>
            <w:r w:rsidRPr="000E585C">
              <w:rPr>
                <w:rFonts w:eastAsia="宋体"/>
                <w:lang w:eastAsia="zh-CN"/>
              </w:rPr>
              <w:t>(</w:t>
            </w:r>
            <w:r w:rsidRPr="000E585C">
              <w:rPr>
                <w:rFonts w:eastAsia="宋体"/>
                <w:i/>
                <w:lang w:eastAsia="zh-CN"/>
              </w:rPr>
              <w:t>pdsch-256QAM-FR2</w:t>
            </w:r>
            <w:r w:rsidRPr="000E585C">
              <w:rPr>
                <w:rFonts w:eastAsia="宋体"/>
                <w:lang w:eastAsia="zh-CN"/>
              </w:rPr>
              <w:t>)</w:t>
            </w:r>
          </w:p>
        </w:tc>
        <w:tc>
          <w:tcPr>
            <w:tcW w:w="496" w:type="pct"/>
          </w:tcPr>
          <w:p w14:paraId="5D0BAC47" w14:textId="77777777" w:rsidR="005E33F9" w:rsidRDefault="005E33F9" w:rsidP="005E33F9">
            <w:pPr>
              <w:pStyle w:val="TAL"/>
              <w:rPr>
                <w:rFonts w:cs="Arial"/>
                <w:szCs w:val="18"/>
                <w:lang w:val="en-US" w:eastAsia="zh-CN"/>
              </w:rPr>
            </w:pPr>
            <w:r>
              <w:rPr>
                <w:rFonts w:eastAsia="宋体"/>
                <w:lang w:val="en-US" w:eastAsia="zh-CN"/>
              </w:rPr>
              <w:t>FR2</w:t>
            </w:r>
            <w:r w:rsidRPr="00E238CD">
              <w:rPr>
                <w:rFonts w:eastAsia="宋体"/>
                <w:lang w:val="en-US" w:eastAsia="zh-CN"/>
              </w:rPr>
              <w:t>-1</w:t>
            </w:r>
            <w:r>
              <w:rPr>
                <w:rFonts w:eastAsia="宋体"/>
                <w:lang w:val="en-US" w:eastAsia="zh-CN"/>
              </w:rPr>
              <w:t xml:space="preserve"> TDD</w:t>
            </w:r>
          </w:p>
        </w:tc>
        <w:tc>
          <w:tcPr>
            <w:tcW w:w="446" w:type="pct"/>
            <w:shd w:val="clear" w:color="auto" w:fill="auto"/>
          </w:tcPr>
          <w:p w14:paraId="23DD00D4" w14:textId="77777777" w:rsidR="005E33F9" w:rsidRDefault="005E33F9" w:rsidP="005E33F9">
            <w:pPr>
              <w:pStyle w:val="TAL"/>
              <w:rPr>
                <w:rFonts w:cs="Arial"/>
                <w:szCs w:val="18"/>
                <w:lang w:val="en-US" w:eastAsia="zh-CN"/>
              </w:rPr>
            </w:pPr>
            <w:r>
              <w:rPr>
                <w:rFonts w:eastAsia="宋体"/>
                <w:lang w:val="en-US" w:eastAsia="zh-CN"/>
              </w:rPr>
              <w:t>PDSCH</w:t>
            </w:r>
          </w:p>
        </w:tc>
        <w:tc>
          <w:tcPr>
            <w:tcW w:w="1257" w:type="pct"/>
            <w:shd w:val="clear" w:color="auto" w:fill="auto"/>
          </w:tcPr>
          <w:p w14:paraId="7075811B" w14:textId="77777777" w:rsidR="005E33F9" w:rsidRDefault="005E33F9" w:rsidP="005E33F9">
            <w:pPr>
              <w:pStyle w:val="TAL"/>
              <w:rPr>
                <w:rFonts w:eastAsia="宋体" w:cs="Arial"/>
                <w:szCs w:val="18"/>
                <w:lang w:val="en-US" w:eastAsia="zh-CN"/>
              </w:rPr>
            </w:pPr>
            <w:r>
              <w:rPr>
                <w:rFonts w:eastAsia="宋体"/>
                <w:lang w:eastAsia="zh-CN"/>
              </w:rPr>
              <w:t>Clause 7.2.2.2.1</w:t>
            </w:r>
            <w:r>
              <w:rPr>
                <w:rFonts w:eastAsia="宋体"/>
                <w:lang w:val="en-US" w:eastAsia="zh-CN"/>
              </w:rPr>
              <w:t xml:space="preserve"> (Test 1-4)</w:t>
            </w:r>
          </w:p>
        </w:tc>
        <w:tc>
          <w:tcPr>
            <w:tcW w:w="1322" w:type="pct"/>
          </w:tcPr>
          <w:p w14:paraId="66E6DC92" w14:textId="77777777" w:rsidR="005E33F9" w:rsidRPr="009B2B03" w:rsidRDefault="005E33F9" w:rsidP="005E33F9">
            <w:pPr>
              <w:pStyle w:val="TAL"/>
              <w:rPr>
                <w:rFonts w:eastAsia="宋体"/>
                <w:lang w:val="en-US" w:eastAsia="zh-CN"/>
              </w:rPr>
            </w:pPr>
          </w:p>
        </w:tc>
      </w:tr>
      <w:tr w:rsidR="005E33F9" w:rsidRPr="00C25669" w14:paraId="16A4D315" w14:textId="77777777" w:rsidTr="0010645C">
        <w:trPr>
          <w:trHeight w:val="153"/>
        </w:trPr>
        <w:tc>
          <w:tcPr>
            <w:tcW w:w="1479" w:type="pct"/>
          </w:tcPr>
          <w:p w14:paraId="01BFED41" w14:textId="77777777" w:rsidR="005E33F9" w:rsidRPr="000E585C" w:rsidRDefault="005E33F9" w:rsidP="005E33F9">
            <w:pPr>
              <w:pStyle w:val="TAL"/>
              <w:rPr>
                <w:rFonts w:eastAsia="宋体"/>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3AFD88E4" w14:textId="77777777" w:rsidR="005E33F9" w:rsidRDefault="005E33F9" w:rsidP="005E33F9">
            <w:pPr>
              <w:pStyle w:val="TAL"/>
              <w:rPr>
                <w:rFonts w:eastAsia="宋体"/>
                <w:lang w:val="en-US" w:eastAsia="zh-CN"/>
              </w:rPr>
            </w:pPr>
            <w:r w:rsidRPr="009F12FD">
              <w:rPr>
                <w:rFonts w:eastAsia="宋体"/>
                <w:lang w:eastAsia="zh-CN"/>
              </w:rPr>
              <w:t>FR2</w:t>
            </w:r>
            <w:r w:rsidRPr="00E238CD">
              <w:rPr>
                <w:rFonts w:eastAsia="宋体"/>
                <w:lang w:eastAsia="zh-CN"/>
              </w:rPr>
              <w:t>-1</w:t>
            </w:r>
            <w:r w:rsidRPr="009F12FD">
              <w:rPr>
                <w:rFonts w:eastAsia="宋体"/>
                <w:lang w:eastAsia="zh-CN"/>
              </w:rPr>
              <w:t xml:space="preserve"> TDD</w:t>
            </w:r>
          </w:p>
        </w:tc>
        <w:tc>
          <w:tcPr>
            <w:tcW w:w="446" w:type="pct"/>
            <w:shd w:val="clear" w:color="auto" w:fill="auto"/>
          </w:tcPr>
          <w:p w14:paraId="2B79681A" w14:textId="77777777" w:rsidR="005E33F9" w:rsidRDefault="005E33F9" w:rsidP="005E33F9">
            <w:pPr>
              <w:pStyle w:val="TAL"/>
              <w:rPr>
                <w:rFonts w:eastAsia="宋体"/>
                <w:lang w:val="en-US" w:eastAsia="zh-CN"/>
              </w:rPr>
            </w:pPr>
            <w:r w:rsidRPr="009F12FD">
              <w:rPr>
                <w:rFonts w:eastAsia="宋体"/>
                <w:lang w:eastAsia="zh-CN"/>
              </w:rPr>
              <w:t>SDR</w:t>
            </w:r>
          </w:p>
        </w:tc>
        <w:tc>
          <w:tcPr>
            <w:tcW w:w="1257" w:type="pct"/>
            <w:shd w:val="clear" w:color="auto" w:fill="auto"/>
          </w:tcPr>
          <w:p w14:paraId="6B9B6CAF" w14:textId="77777777" w:rsidR="005E33F9" w:rsidRDefault="005E33F9" w:rsidP="005E33F9">
            <w:pPr>
              <w:pStyle w:val="TAL"/>
              <w:rPr>
                <w:rFonts w:eastAsia="宋体"/>
                <w:lang w:eastAsia="zh-CN"/>
              </w:rPr>
            </w:pPr>
            <w:r w:rsidRPr="009F12FD">
              <w:rPr>
                <w:rFonts w:eastAsia="宋体"/>
                <w:lang w:eastAsia="zh-CN"/>
              </w:rPr>
              <w:t>Clause 7.5A.1</w:t>
            </w:r>
          </w:p>
        </w:tc>
        <w:tc>
          <w:tcPr>
            <w:tcW w:w="1322" w:type="pct"/>
          </w:tcPr>
          <w:p w14:paraId="44A55B1A" w14:textId="77777777" w:rsidR="005E33F9" w:rsidRPr="009B2B03" w:rsidRDefault="005E33F9" w:rsidP="005E33F9">
            <w:pPr>
              <w:pStyle w:val="TAL"/>
              <w:rPr>
                <w:rFonts w:eastAsia="宋体"/>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proofErr w:type="spellStart"/>
            <w:r w:rsidRPr="00CA3ECC">
              <w:rPr>
                <w:i/>
                <w:szCs w:val="22"/>
                <w:lang w:eastAsia="sv-SE"/>
              </w:rPr>
              <w:t>mcs</w:t>
            </w:r>
            <w:proofErr w:type="spellEnd"/>
            <w:r w:rsidRPr="00CA3ECC">
              <w:rPr>
                <w:i/>
                <w:szCs w:val="22"/>
                <w:lang w:eastAsia="sv-SE"/>
              </w:rPr>
              <w:t>-Table</w:t>
            </w:r>
            <w:r w:rsidRPr="009F12FD">
              <w:rPr>
                <w:lang w:val="en-US" w:eastAsia="zh-CN"/>
              </w:rPr>
              <w:t xml:space="preserve"> is configured to ‘64QAM’ for SDR test</w:t>
            </w:r>
            <w:r>
              <w:rPr>
                <w:lang w:val="en-US" w:eastAsia="zh-CN"/>
              </w:rPr>
              <w:t>.</w:t>
            </w:r>
          </w:p>
        </w:tc>
      </w:tr>
      <w:tr w:rsidR="005E33F9" w:rsidRPr="00C25669" w14:paraId="66A38742" w14:textId="77777777" w:rsidTr="0010645C">
        <w:trPr>
          <w:trHeight w:val="153"/>
        </w:trPr>
        <w:tc>
          <w:tcPr>
            <w:tcW w:w="1479" w:type="pct"/>
            <w:tcBorders>
              <w:top w:val="single" w:sz="4" w:space="0" w:color="auto"/>
              <w:left w:val="single" w:sz="4" w:space="0" w:color="auto"/>
              <w:bottom w:val="single" w:sz="4" w:space="0" w:color="auto"/>
              <w:right w:val="single" w:sz="4" w:space="0" w:color="auto"/>
            </w:tcBorders>
          </w:tcPr>
          <w:p w14:paraId="4C428FEA" w14:textId="77777777" w:rsidR="005E33F9" w:rsidRPr="009F12FD" w:rsidRDefault="005E33F9" w:rsidP="005E33F9">
            <w:pPr>
              <w:pStyle w:val="TAL"/>
              <w:rPr>
                <w:lang w:eastAsia="zh-CN"/>
              </w:rPr>
            </w:pPr>
            <w:r w:rsidRPr="006F39FB">
              <w:rPr>
                <w:rFonts w:eastAsia="等线"/>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3097E232" w14:textId="77777777" w:rsidR="005E33F9" w:rsidRPr="009F12FD" w:rsidRDefault="005E33F9" w:rsidP="005E33F9">
            <w:pPr>
              <w:pStyle w:val="TAL"/>
              <w:rPr>
                <w:rFonts w:eastAsia="宋体"/>
                <w:lang w:eastAsia="zh-CN"/>
              </w:rPr>
            </w:pPr>
            <w:r w:rsidRPr="006F39FB">
              <w:rPr>
                <w:rFonts w:eastAsia="宋体"/>
                <w:lang w:val="en-US" w:eastAsia="zh-CN"/>
              </w:rPr>
              <w:t>FR2</w:t>
            </w:r>
            <w:r w:rsidRPr="00E238CD">
              <w:rPr>
                <w:rFonts w:eastAsia="宋体"/>
                <w:lang w:val="en-US" w:eastAsia="zh-CN"/>
              </w:rPr>
              <w:t>-1</w:t>
            </w:r>
            <w:r w:rsidRPr="006F39FB">
              <w:rPr>
                <w:rFonts w:eastAsia="宋体"/>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4DCD5801" w14:textId="77777777" w:rsidR="005E33F9" w:rsidRPr="009F12FD" w:rsidRDefault="005E33F9" w:rsidP="005E33F9">
            <w:pPr>
              <w:pStyle w:val="TAL"/>
              <w:rPr>
                <w:rFonts w:eastAsia="宋体"/>
                <w:lang w:eastAsia="zh-CN"/>
              </w:rPr>
            </w:pPr>
            <w:r w:rsidRPr="006F39FB">
              <w:rPr>
                <w:rFonts w:eastAsia="宋体"/>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59B5EEE9" w14:textId="77777777" w:rsidR="005E33F9" w:rsidRPr="009F12FD" w:rsidRDefault="005E33F9" w:rsidP="005E33F9">
            <w:pPr>
              <w:pStyle w:val="TAL"/>
              <w:rPr>
                <w:rFonts w:eastAsia="宋体"/>
                <w:lang w:eastAsia="zh-CN"/>
              </w:rPr>
            </w:pPr>
            <w:r w:rsidRPr="006F39FB">
              <w:rPr>
                <w:rFonts w:eastAsia="宋体"/>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339B449A" w14:textId="77777777" w:rsidR="005E33F9" w:rsidRPr="009F12FD" w:rsidRDefault="005E33F9" w:rsidP="005E33F9">
            <w:pPr>
              <w:pStyle w:val="TAL"/>
              <w:rPr>
                <w:lang w:val="en-US" w:eastAsia="zh-CN"/>
              </w:rPr>
            </w:pPr>
          </w:p>
        </w:tc>
      </w:tr>
      <w:tr w:rsidR="005E33F9" w:rsidRPr="00E238CD" w14:paraId="70E33745" w14:textId="77777777" w:rsidTr="0010645C">
        <w:trPr>
          <w:trHeight w:val="153"/>
        </w:trPr>
        <w:tc>
          <w:tcPr>
            <w:tcW w:w="1479" w:type="pct"/>
            <w:tcBorders>
              <w:top w:val="single" w:sz="4" w:space="0" w:color="auto"/>
              <w:left w:val="single" w:sz="4" w:space="0" w:color="auto"/>
              <w:bottom w:val="nil"/>
              <w:right w:val="single" w:sz="4" w:space="0" w:color="auto"/>
            </w:tcBorders>
            <w:vAlign w:val="center"/>
          </w:tcPr>
          <w:p w14:paraId="2A88DB79" w14:textId="77777777" w:rsidR="005E33F9" w:rsidRPr="00E238CD" w:rsidRDefault="005E33F9" w:rsidP="005E33F9">
            <w:pPr>
              <w:keepNext/>
              <w:keepLines/>
              <w:spacing w:after="0"/>
              <w:rPr>
                <w:rFonts w:ascii="Arial" w:eastAsia="等线" w:hAnsi="Arial"/>
                <w:sz w:val="18"/>
                <w:lang w:eastAsia="zh-CN"/>
              </w:rPr>
            </w:pPr>
            <w:r w:rsidRPr="00E238CD">
              <w:rPr>
                <w:rFonts w:ascii="Arial" w:eastAsia="等线" w:hAnsi="Arial"/>
                <w:sz w:val="18"/>
                <w:lang w:eastAsia="zh-CN"/>
              </w:rPr>
              <w:t>Support of Single Carrier operations with 120kHz SCS for FR2-2</w:t>
            </w:r>
          </w:p>
          <w:p w14:paraId="5F588B65" w14:textId="77777777" w:rsidR="005E33F9" w:rsidRPr="00E238CD" w:rsidRDefault="005E33F9" w:rsidP="005E33F9">
            <w:pPr>
              <w:keepNext/>
              <w:keepLines/>
              <w:spacing w:after="0"/>
              <w:rPr>
                <w:rFonts w:ascii="Arial" w:eastAsia="等线" w:hAnsi="Arial"/>
                <w:sz w:val="18"/>
                <w:lang w:eastAsia="zh-CN"/>
              </w:rPr>
            </w:pPr>
            <w:r w:rsidRPr="00E238CD">
              <w:rPr>
                <w:rFonts w:ascii="Arial" w:eastAsia="等线" w:hAnsi="Arial"/>
                <w:sz w:val="18"/>
                <w:lang w:eastAsia="zh-CN"/>
              </w:rPr>
              <w:t>(</w:t>
            </w:r>
            <w:r w:rsidRPr="00E238CD">
              <w:rPr>
                <w:rFonts w:ascii="Arial" w:eastAsia="等线"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62E884BF" w14:textId="77777777" w:rsidR="005E33F9" w:rsidRPr="00E238CD" w:rsidRDefault="005E33F9" w:rsidP="005E33F9">
            <w:pPr>
              <w:keepNext/>
              <w:keepLines/>
              <w:spacing w:after="0"/>
              <w:rPr>
                <w:rFonts w:ascii="Arial" w:eastAsia="宋体" w:hAnsi="Arial"/>
                <w:sz w:val="18"/>
                <w:lang w:val="en-US" w:eastAsia="zh-CN"/>
              </w:rPr>
            </w:pPr>
            <w:r w:rsidRPr="00E238CD">
              <w:rPr>
                <w:rFonts w:ascii="Arial" w:eastAsia="宋体"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0D39722D" w14:textId="77777777" w:rsidR="005E33F9" w:rsidRPr="00E238CD" w:rsidRDefault="005E33F9" w:rsidP="005E33F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6FDDD334" w14:textId="77777777" w:rsidR="005E33F9" w:rsidRPr="00E238CD" w:rsidRDefault="005E33F9" w:rsidP="005E33F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2BFC6E33" w14:textId="77777777" w:rsidR="005E33F9" w:rsidRPr="00E238CD" w:rsidRDefault="005E33F9" w:rsidP="005E33F9">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0E1C5B32" w14:textId="77777777" w:rsidR="005E33F9" w:rsidRPr="00E238CD" w:rsidRDefault="005E33F9" w:rsidP="005E33F9">
            <w:pPr>
              <w:keepNext/>
              <w:keepLines/>
              <w:spacing w:after="0"/>
              <w:jc w:val="center"/>
              <w:rPr>
                <w:rFonts w:ascii="Arial" w:hAnsi="Arial"/>
                <w:sz w:val="18"/>
                <w:lang w:val="en-US" w:eastAsia="zh-CN"/>
              </w:rPr>
            </w:pPr>
          </w:p>
        </w:tc>
      </w:tr>
      <w:tr w:rsidR="005E33F9" w:rsidRPr="00E238CD" w14:paraId="638C5445" w14:textId="77777777" w:rsidTr="0010645C">
        <w:trPr>
          <w:trHeight w:val="153"/>
        </w:trPr>
        <w:tc>
          <w:tcPr>
            <w:tcW w:w="1479" w:type="pct"/>
            <w:tcBorders>
              <w:top w:val="nil"/>
              <w:left w:val="single" w:sz="4" w:space="0" w:color="auto"/>
              <w:bottom w:val="nil"/>
              <w:right w:val="single" w:sz="4" w:space="0" w:color="auto"/>
            </w:tcBorders>
            <w:vAlign w:val="center"/>
          </w:tcPr>
          <w:p w14:paraId="57CC556A" w14:textId="77777777" w:rsidR="005E33F9" w:rsidRPr="00E238CD" w:rsidRDefault="005E33F9" w:rsidP="005E33F9">
            <w:pPr>
              <w:keepNext/>
              <w:keepLines/>
              <w:spacing w:after="0"/>
              <w:rPr>
                <w:rFonts w:ascii="Arial" w:eastAsia="等线" w:hAnsi="Arial"/>
                <w:sz w:val="18"/>
                <w:lang w:eastAsia="zh-CN"/>
              </w:rPr>
            </w:pPr>
          </w:p>
        </w:tc>
        <w:tc>
          <w:tcPr>
            <w:tcW w:w="496" w:type="pct"/>
            <w:tcBorders>
              <w:top w:val="nil"/>
              <w:left w:val="single" w:sz="4" w:space="0" w:color="auto"/>
              <w:bottom w:val="nil"/>
              <w:right w:val="single" w:sz="4" w:space="0" w:color="auto"/>
            </w:tcBorders>
            <w:vAlign w:val="center"/>
          </w:tcPr>
          <w:p w14:paraId="54F5AD61" w14:textId="77777777" w:rsidR="005E33F9" w:rsidRPr="00E238CD" w:rsidRDefault="005E33F9" w:rsidP="005E33F9">
            <w:pPr>
              <w:keepNext/>
              <w:keepLines/>
              <w:spacing w:after="0"/>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70095553" w14:textId="77777777" w:rsidR="005E33F9" w:rsidRPr="00E238CD" w:rsidRDefault="005E33F9" w:rsidP="005E33F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11B515B" w14:textId="77777777" w:rsidR="005E33F9" w:rsidRPr="00E238CD" w:rsidRDefault="005E33F9" w:rsidP="005E33F9">
            <w:pPr>
              <w:keepNext/>
              <w:keepLines/>
              <w:spacing w:after="0"/>
              <w:rPr>
                <w:rFonts w:ascii="Arial" w:hAnsi="Arial"/>
                <w:sz w:val="18"/>
                <w:lang w:val="en-US" w:eastAsia="zh-CN"/>
              </w:rPr>
            </w:pPr>
            <w:r w:rsidRPr="00E238CD">
              <w:rPr>
                <w:rFonts w:ascii="Arial" w:hAnsi="Arial"/>
                <w:sz w:val="18"/>
                <w:lang w:val="en-US" w:eastAsia="zh-CN"/>
              </w:rPr>
              <w:t>Clause 7.3.2.2</w:t>
            </w:r>
          </w:p>
          <w:p w14:paraId="000CE1CF" w14:textId="77777777" w:rsidR="005E33F9" w:rsidRPr="00E238CD" w:rsidRDefault="005E33F9" w:rsidP="005E33F9">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093F7C33" w14:textId="77777777" w:rsidR="005E33F9" w:rsidRPr="00E238CD" w:rsidRDefault="005E33F9" w:rsidP="005E33F9">
            <w:pPr>
              <w:keepNext/>
              <w:keepLines/>
              <w:spacing w:after="0"/>
              <w:jc w:val="center"/>
              <w:rPr>
                <w:rFonts w:ascii="Arial" w:hAnsi="Arial"/>
                <w:sz w:val="18"/>
                <w:lang w:val="en-US" w:eastAsia="zh-CN"/>
              </w:rPr>
            </w:pPr>
          </w:p>
        </w:tc>
      </w:tr>
      <w:tr w:rsidR="005E33F9" w:rsidRPr="00E238CD" w14:paraId="15FEAAB6" w14:textId="77777777" w:rsidTr="0010645C">
        <w:trPr>
          <w:trHeight w:val="153"/>
        </w:trPr>
        <w:tc>
          <w:tcPr>
            <w:tcW w:w="1479" w:type="pct"/>
            <w:tcBorders>
              <w:top w:val="nil"/>
              <w:left w:val="single" w:sz="4" w:space="0" w:color="auto"/>
              <w:right w:val="single" w:sz="4" w:space="0" w:color="auto"/>
            </w:tcBorders>
            <w:vAlign w:val="center"/>
          </w:tcPr>
          <w:p w14:paraId="1989B4DA" w14:textId="77777777" w:rsidR="005E33F9" w:rsidRPr="00E238CD" w:rsidRDefault="005E33F9" w:rsidP="005E33F9">
            <w:pPr>
              <w:keepNext/>
              <w:keepLines/>
              <w:spacing w:after="0"/>
              <w:rPr>
                <w:rFonts w:ascii="Arial" w:eastAsia="等线" w:hAnsi="Arial"/>
                <w:sz w:val="18"/>
                <w:lang w:eastAsia="zh-CN"/>
              </w:rPr>
            </w:pPr>
          </w:p>
        </w:tc>
        <w:tc>
          <w:tcPr>
            <w:tcW w:w="496" w:type="pct"/>
            <w:tcBorders>
              <w:top w:val="nil"/>
              <w:left w:val="single" w:sz="4" w:space="0" w:color="auto"/>
              <w:right w:val="single" w:sz="4" w:space="0" w:color="auto"/>
            </w:tcBorders>
            <w:vAlign w:val="center"/>
          </w:tcPr>
          <w:p w14:paraId="52EBD208" w14:textId="77777777" w:rsidR="005E33F9" w:rsidRPr="00E238CD" w:rsidRDefault="005E33F9" w:rsidP="005E33F9">
            <w:pPr>
              <w:keepNext/>
              <w:keepLines/>
              <w:spacing w:after="0"/>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BE557A5" w14:textId="77777777" w:rsidR="005E33F9" w:rsidRPr="00E238CD" w:rsidRDefault="005E33F9" w:rsidP="005E33F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68602D81" w14:textId="77777777" w:rsidR="005E33F9" w:rsidRPr="00E238CD" w:rsidRDefault="005E33F9" w:rsidP="005E33F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BEA287" w14:textId="77777777" w:rsidR="005E33F9" w:rsidRPr="00E238CD" w:rsidRDefault="005E33F9" w:rsidP="005E33F9">
            <w:pPr>
              <w:keepNext/>
              <w:keepLines/>
              <w:spacing w:after="0"/>
              <w:rPr>
                <w:rFonts w:ascii="Arial" w:hAnsi="Arial"/>
                <w:sz w:val="18"/>
              </w:rPr>
            </w:pPr>
            <w:r w:rsidRPr="00E238CD">
              <w:rPr>
                <w:rFonts w:ascii="Arial" w:hAnsi="Arial"/>
                <w:sz w:val="18"/>
              </w:rPr>
              <w:t>(Table 7.4.2.2-2: Test 3)</w:t>
            </w:r>
          </w:p>
          <w:p w14:paraId="486DE7C3" w14:textId="77777777" w:rsidR="005E33F9" w:rsidRPr="00E238CD" w:rsidRDefault="005E33F9" w:rsidP="005E33F9">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3B61120F" w14:textId="77777777" w:rsidR="005E33F9" w:rsidRPr="00E238CD" w:rsidRDefault="005E33F9" w:rsidP="005E33F9">
            <w:pPr>
              <w:keepNext/>
              <w:keepLines/>
              <w:spacing w:after="0"/>
              <w:jc w:val="center"/>
              <w:rPr>
                <w:rFonts w:ascii="Arial" w:hAnsi="Arial"/>
                <w:sz w:val="18"/>
                <w:lang w:val="en-US" w:eastAsia="zh-CN"/>
              </w:rPr>
            </w:pPr>
          </w:p>
        </w:tc>
      </w:tr>
      <w:tr w:rsidR="005E33F9" w:rsidRPr="00E238CD" w14:paraId="439CC3F3" w14:textId="77777777" w:rsidTr="0010645C">
        <w:trPr>
          <w:trHeight w:val="153"/>
        </w:trPr>
        <w:tc>
          <w:tcPr>
            <w:tcW w:w="1479" w:type="pct"/>
            <w:tcBorders>
              <w:top w:val="single" w:sz="4" w:space="0" w:color="auto"/>
              <w:left w:val="single" w:sz="4" w:space="0" w:color="auto"/>
              <w:bottom w:val="nil"/>
              <w:right w:val="single" w:sz="4" w:space="0" w:color="auto"/>
            </w:tcBorders>
            <w:vAlign w:val="center"/>
          </w:tcPr>
          <w:p w14:paraId="65E7B2C0" w14:textId="77777777" w:rsidR="005E33F9" w:rsidRPr="00E238CD" w:rsidRDefault="005E33F9" w:rsidP="005E33F9">
            <w:pPr>
              <w:keepNext/>
              <w:keepLines/>
              <w:spacing w:after="0"/>
              <w:rPr>
                <w:rFonts w:ascii="Arial" w:eastAsia="等线" w:hAnsi="Arial"/>
                <w:sz w:val="18"/>
                <w:lang w:eastAsia="zh-CN"/>
              </w:rPr>
            </w:pPr>
            <w:r w:rsidRPr="00E238CD">
              <w:rPr>
                <w:rFonts w:ascii="Arial" w:eastAsia="等线" w:hAnsi="Arial"/>
                <w:sz w:val="18"/>
                <w:lang w:eastAsia="zh-CN"/>
              </w:rPr>
              <w:t>Support of 480kHz SCS for FR2-2</w:t>
            </w:r>
          </w:p>
          <w:p w14:paraId="04C15728" w14:textId="77777777" w:rsidR="005E33F9" w:rsidRPr="00E238CD" w:rsidRDefault="005E33F9" w:rsidP="005E33F9">
            <w:pPr>
              <w:keepNext/>
              <w:keepLines/>
              <w:spacing w:after="0"/>
              <w:rPr>
                <w:rFonts w:ascii="Arial" w:eastAsia="等线" w:hAnsi="Arial"/>
                <w:sz w:val="18"/>
                <w:lang w:eastAsia="zh-CN"/>
              </w:rPr>
            </w:pPr>
            <w:r w:rsidRPr="00E238CD">
              <w:rPr>
                <w:rFonts w:ascii="Arial" w:eastAsia="等线" w:hAnsi="Arial"/>
                <w:sz w:val="18"/>
                <w:lang w:eastAsia="zh-CN"/>
              </w:rPr>
              <w:t>(</w:t>
            </w:r>
            <w:r w:rsidRPr="00E238CD">
              <w:rPr>
                <w:rFonts w:ascii="Arial" w:eastAsia="等线" w:hAnsi="Arial"/>
                <w:i/>
                <w:iCs/>
                <w:sz w:val="18"/>
                <w:lang w:eastAsia="zh-CN"/>
              </w:rPr>
              <w:t>u</w:t>
            </w:r>
            <w:r w:rsidRPr="00F90AE3">
              <w:rPr>
                <w:rFonts w:ascii="Arial" w:eastAsia="等线" w:hAnsi="Arial"/>
                <w:i/>
                <w:iCs/>
                <w:sz w:val="18"/>
                <w:lang w:eastAsia="zh-CN"/>
              </w:rPr>
              <w:t>l-FR2-2-SCS-480kHz-r17</w:t>
            </w:r>
            <w:r w:rsidRPr="00E238CD">
              <w:rPr>
                <w:rFonts w:ascii="Arial" w:eastAsia="等线" w:hAnsi="Arial"/>
                <w:i/>
                <w:iCs/>
                <w:sz w:val="18"/>
                <w:lang w:eastAsia="zh-CN"/>
              </w:rPr>
              <w:t xml:space="preserve"> </w:t>
            </w:r>
            <w:r w:rsidRPr="00F90AE3">
              <w:rPr>
                <w:rFonts w:ascii="Arial" w:eastAsia="等线" w:hAnsi="Arial"/>
                <w:sz w:val="18"/>
                <w:lang w:eastAsia="zh-CN"/>
              </w:rPr>
              <w:t>and</w:t>
            </w:r>
            <w:r w:rsidRPr="00E238CD">
              <w:rPr>
                <w:rFonts w:ascii="Arial" w:eastAsia="等线"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08394020" w14:textId="77777777" w:rsidR="005E33F9" w:rsidRPr="00E238CD" w:rsidRDefault="005E33F9" w:rsidP="005E33F9">
            <w:pPr>
              <w:keepNext/>
              <w:keepLines/>
              <w:spacing w:after="0"/>
              <w:rPr>
                <w:rFonts w:ascii="Arial" w:eastAsia="宋体" w:hAnsi="Arial"/>
                <w:sz w:val="18"/>
                <w:lang w:val="en-US" w:eastAsia="zh-CN"/>
              </w:rPr>
            </w:pPr>
            <w:r w:rsidRPr="00E238CD">
              <w:rPr>
                <w:rFonts w:ascii="Arial" w:eastAsia="宋体"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175DADA5" w14:textId="77777777" w:rsidR="005E33F9" w:rsidRPr="00E238CD" w:rsidRDefault="005E33F9" w:rsidP="005E33F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FDB583F" w14:textId="77777777" w:rsidR="005E33F9" w:rsidRPr="00E238CD" w:rsidRDefault="005E33F9" w:rsidP="005E33F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CD569C4" w14:textId="77777777" w:rsidR="005E33F9" w:rsidRPr="00E238CD" w:rsidRDefault="005E33F9" w:rsidP="005E33F9">
            <w:pPr>
              <w:keepNext/>
              <w:keepLines/>
              <w:spacing w:after="0"/>
              <w:rPr>
                <w:rFonts w:ascii="Arial" w:eastAsia="宋体"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424747DD" w14:textId="77777777" w:rsidR="005E33F9" w:rsidRPr="00E238CD" w:rsidRDefault="005E33F9" w:rsidP="005E33F9">
            <w:pPr>
              <w:keepNext/>
              <w:keepLines/>
              <w:spacing w:after="0"/>
              <w:jc w:val="center"/>
              <w:rPr>
                <w:rFonts w:ascii="Arial" w:hAnsi="Arial"/>
                <w:sz w:val="18"/>
                <w:lang w:val="en-US" w:eastAsia="zh-CN"/>
              </w:rPr>
            </w:pPr>
          </w:p>
        </w:tc>
      </w:tr>
      <w:tr w:rsidR="005E33F9" w:rsidRPr="00E238CD" w14:paraId="2FAF7D30" w14:textId="77777777" w:rsidTr="0010645C">
        <w:trPr>
          <w:trHeight w:val="153"/>
        </w:trPr>
        <w:tc>
          <w:tcPr>
            <w:tcW w:w="1479" w:type="pct"/>
            <w:tcBorders>
              <w:top w:val="nil"/>
              <w:left w:val="single" w:sz="4" w:space="0" w:color="auto"/>
              <w:bottom w:val="nil"/>
              <w:right w:val="single" w:sz="4" w:space="0" w:color="auto"/>
            </w:tcBorders>
            <w:vAlign w:val="center"/>
          </w:tcPr>
          <w:p w14:paraId="701612DF" w14:textId="77777777" w:rsidR="005E33F9" w:rsidRPr="00E238CD" w:rsidRDefault="005E33F9" w:rsidP="005E33F9">
            <w:pPr>
              <w:keepNext/>
              <w:keepLines/>
              <w:spacing w:after="0"/>
              <w:jc w:val="center"/>
              <w:rPr>
                <w:rFonts w:ascii="Arial" w:eastAsia="等线" w:hAnsi="Arial"/>
                <w:sz w:val="18"/>
                <w:lang w:eastAsia="zh-CN"/>
              </w:rPr>
            </w:pPr>
          </w:p>
        </w:tc>
        <w:tc>
          <w:tcPr>
            <w:tcW w:w="496" w:type="pct"/>
            <w:tcBorders>
              <w:top w:val="nil"/>
              <w:left w:val="single" w:sz="4" w:space="0" w:color="auto"/>
              <w:bottom w:val="nil"/>
              <w:right w:val="single" w:sz="4" w:space="0" w:color="auto"/>
            </w:tcBorders>
            <w:vAlign w:val="center"/>
          </w:tcPr>
          <w:p w14:paraId="19DEEDCC" w14:textId="77777777" w:rsidR="005E33F9" w:rsidRPr="00E238CD" w:rsidRDefault="005E33F9" w:rsidP="005E33F9">
            <w:pPr>
              <w:keepNext/>
              <w:keepLines/>
              <w:spacing w:after="0"/>
              <w:jc w:val="center"/>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18557D75" w14:textId="77777777" w:rsidR="005E33F9" w:rsidRPr="00E238CD" w:rsidRDefault="005E33F9" w:rsidP="005E33F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22BABCE2" w14:textId="77777777" w:rsidR="005E33F9" w:rsidRPr="00E238CD" w:rsidRDefault="005E33F9" w:rsidP="005E33F9">
            <w:pPr>
              <w:keepNext/>
              <w:keepLines/>
              <w:spacing w:after="0"/>
              <w:rPr>
                <w:rFonts w:ascii="Arial" w:hAnsi="Arial"/>
                <w:sz w:val="18"/>
                <w:lang w:val="en-US" w:eastAsia="zh-CN"/>
              </w:rPr>
            </w:pPr>
            <w:r w:rsidRPr="00E238CD">
              <w:rPr>
                <w:rFonts w:ascii="Arial" w:hAnsi="Arial"/>
                <w:sz w:val="18"/>
                <w:lang w:val="en-US" w:eastAsia="zh-CN"/>
              </w:rPr>
              <w:t>Clause 7.3.2.2</w:t>
            </w:r>
          </w:p>
          <w:p w14:paraId="70ECF999" w14:textId="77777777" w:rsidR="005E33F9" w:rsidRPr="00E238CD" w:rsidRDefault="005E33F9" w:rsidP="005E33F9">
            <w:pPr>
              <w:keepNext/>
              <w:keepLines/>
              <w:spacing w:after="0"/>
              <w:rPr>
                <w:rFonts w:ascii="Arial" w:eastAsia="宋体"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4E305812" w14:textId="77777777" w:rsidR="005E33F9" w:rsidRPr="00E238CD" w:rsidRDefault="005E33F9" w:rsidP="005E33F9">
            <w:pPr>
              <w:keepNext/>
              <w:keepLines/>
              <w:spacing w:after="0"/>
              <w:jc w:val="center"/>
              <w:rPr>
                <w:rFonts w:ascii="Arial" w:hAnsi="Arial"/>
                <w:sz w:val="18"/>
                <w:lang w:val="en-US" w:eastAsia="zh-CN"/>
              </w:rPr>
            </w:pPr>
          </w:p>
        </w:tc>
      </w:tr>
      <w:tr w:rsidR="005E33F9" w:rsidRPr="00E238CD" w14:paraId="076FF71E" w14:textId="77777777" w:rsidTr="0010645C">
        <w:trPr>
          <w:trHeight w:val="153"/>
        </w:trPr>
        <w:tc>
          <w:tcPr>
            <w:tcW w:w="1479" w:type="pct"/>
            <w:tcBorders>
              <w:top w:val="nil"/>
              <w:left w:val="single" w:sz="4" w:space="0" w:color="auto"/>
              <w:bottom w:val="single" w:sz="4" w:space="0" w:color="auto"/>
              <w:right w:val="single" w:sz="4" w:space="0" w:color="auto"/>
            </w:tcBorders>
            <w:vAlign w:val="center"/>
          </w:tcPr>
          <w:p w14:paraId="7A625B52" w14:textId="77777777" w:rsidR="005E33F9" w:rsidRPr="00E238CD" w:rsidRDefault="005E33F9" w:rsidP="005E33F9">
            <w:pPr>
              <w:keepNext/>
              <w:keepLines/>
              <w:spacing w:after="0"/>
              <w:jc w:val="center"/>
              <w:rPr>
                <w:rFonts w:ascii="Arial" w:eastAsia="等线"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2A566488" w14:textId="77777777" w:rsidR="005E33F9" w:rsidRPr="00E238CD" w:rsidRDefault="005E33F9" w:rsidP="005E33F9">
            <w:pPr>
              <w:keepNext/>
              <w:keepLines/>
              <w:spacing w:after="0"/>
              <w:jc w:val="center"/>
              <w:rPr>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4F5B861A" w14:textId="77777777" w:rsidR="005E33F9" w:rsidRPr="00E238CD" w:rsidRDefault="005E33F9" w:rsidP="005E33F9">
            <w:pPr>
              <w:keepNext/>
              <w:keepLines/>
              <w:spacing w:after="0"/>
              <w:jc w:val="center"/>
              <w:rPr>
                <w:rFonts w:ascii="Arial" w:eastAsia="宋体" w:hAnsi="Arial"/>
                <w:sz w:val="18"/>
                <w:lang w:val="en-US" w:eastAsia="zh-CN"/>
              </w:rPr>
            </w:pPr>
            <w:r w:rsidRPr="00E238CD">
              <w:rPr>
                <w:rFonts w:ascii="Arial" w:eastAsia="宋体"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05348557" w14:textId="77777777" w:rsidR="005E33F9" w:rsidRPr="00E238CD" w:rsidRDefault="005E33F9" w:rsidP="005E33F9">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AEC11AD" w14:textId="77777777" w:rsidR="005E33F9" w:rsidRPr="00F90AE3" w:rsidRDefault="005E33F9" w:rsidP="005E33F9">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D6F0717" w14:textId="77777777" w:rsidR="005E33F9" w:rsidRPr="00E238CD" w:rsidRDefault="005E33F9" w:rsidP="005E33F9">
            <w:pPr>
              <w:keepNext/>
              <w:keepLines/>
              <w:spacing w:after="0"/>
              <w:jc w:val="center"/>
              <w:rPr>
                <w:rFonts w:ascii="Arial" w:hAnsi="Arial"/>
                <w:sz w:val="18"/>
                <w:lang w:val="en-US" w:eastAsia="zh-CN"/>
              </w:rPr>
            </w:pPr>
          </w:p>
        </w:tc>
      </w:tr>
    </w:tbl>
    <w:p w14:paraId="7981E5A0" w14:textId="07531155" w:rsidR="00AB0728" w:rsidRDefault="00AB0728">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556C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E7A44" w14:textId="77777777" w:rsidR="002542C6" w:rsidRDefault="002542C6">
      <w:r>
        <w:separator/>
      </w:r>
    </w:p>
  </w:endnote>
  <w:endnote w:type="continuationSeparator" w:id="0">
    <w:p w14:paraId="725E651A" w14:textId="77777777" w:rsidR="002542C6" w:rsidRDefault="0025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0F138" w14:textId="77777777" w:rsidR="002542C6" w:rsidRDefault="002542C6">
      <w:r>
        <w:separator/>
      </w:r>
    </w:p>
  </w:footnote>
  <w:footnote w:type="continuationSeparator" w:id="0">
    <w:p w14:paraId="6D94E991" w14:textId="77777777" w:rsidR="002542C6" w:rsidRDefault="00254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D54" w:rsidRDefault="00004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D54" w:rsidRDefault="00004D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D54" w:rsidRDefault="00004D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D54" w:rsidRDefault="00004D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4"/>
    <w:rsid w:val="00022E4A"/>
    <w:rsid w:val="00047F91"/>
    <w:rsid w:val="000A6394"/>
    <w:rsid w:val="000B7FED"/>
    <w:rsid w:val="000C038A"/>
    <w:rsid w:val="000C6598"/>
    <w:rsid w:val="000D44B3"/>
    <w:rsid w:val="000D6F1D"/>
    <w:rsid w:val="000D77CC"/>
    <w:rsid w:val="000F4F4D"/>
    <w:rsid w:val="00145D43"/>
    <w:rsid w:val="00192C46"/>
    <w:rsid w:val="00195739"/>
    <w:rsid w:val="001A08B3"/>
    <w:rsid w:val="001A7B60"/>
    <w:rsid w:val="001B52F0"/>
    <w:rsid w:val="001B7A65"/>
    <w:rsid w:val="001D34CA"/>
    <w:rsid w:val="001E41F3"/>
    <w:rsid w:val="001F765E"/>
    <w:rsid w:val="00236764"/>
    <w:rsid w:val="00240391"/>
    <w:rsid w:val="002542C6"/>
    <w:rsid w:val="0026004D"/>
    <w:rsid w:val="002640DD"/>
    <w:rsid w:val="002675A9"/>
    <w:rsid w:val="00275D12"/>
    <w:rsid w:val="00284FEB"/>
    <w:rsid w:val="002860C4"/>
    <w:rsid w:val="002A26C9"/>
    <w:rsid w:val="002B5741"/>
    <w:rsid w:val="002C6C86"/>
    <w:rsid w:val="002E472E"/>
    <w:rsid w:val="00305409"/>
    <w:rsid w:val="00333EF2"/>
    <w:rsid w:val="00360591"/>
    <w:rsid w:val="003609EF"/>
    <w:rsid w:val="0036231A"/>
    <w:rsid w:val="00374DD4"/>
    <w:rsid w:val="003E1A36"/>
    <w:rsid w:val="00410371"/>
    <w:rsid w:val="004119F3"/>
    <w:rsid w:val="004135DD"/>
    <w:rsid w:val="004242F1"/>
    <w:rsid w:val="004948E5"/>
    <w:rsid w:val="004B19FD"/>
    <w:rsid w:val="004B6722"/>
    <w:rsid w:val="004B75B7"/>
    <w:rsid w:val="005141D9"/>
    <w:rsid w:val="0051580D"/>
    <w:rsid w:val="00547111"/>
    <w:rsid w:val="00556C45"/>
    <w:rsid w:val="00592D74"/>
    <w:rsid w:val="005A54D3"/>
    <w:rsid w:val="005E2C44"/>
    <w:rsid w:val="005E33F9"/>
    <w:rsid w:val="005E761C"/>
    <w:rsid w:val="00615ACD"/>
    <w:rsid w:val="00621188"/>
    <w:rsid w:val="006257ED"/>
    <w:rsid w:val="00653DE4"/>
    <w:rsid w:val="00665C47"/>
    <w:rsid w:val="00695808"/>
    <w:rsid w:val="006B3EA2"/>
    <w:rsid w:val="006B46FB"/>
    <w:rsid w:val="006E21FB"/>
    <w:rsid w:val="0072160B"/>
    <w:rsid w:val="00727496"/>
    <w:rsid w:val="00754A90"/>
    <w:rsid w:val="00792342"/>
    <w:rsid w:val="007977A8"/>
    <w:rsid w:val="007B512A"/>
    <w:rsid w:val="007C2097"/>
    <w:rsid w:val="007D4620"/>
    <w:rsid w:val="007D6A07"/>
    <w:rsid w:val="007F7259"/>
    <w:rsid w:val="008040A8"/>
    <w:rsid w:val="008279FA"/>
    <w:rsid w:val="008626E7"/>
    <w:rsid w:val="00870EE7"/>
    <w:rsid w:val="008863B9"/>
    <w:rsid w:val="008A45A6"/>
    <w:rsid w:val="008D3CCC"/>
    <w:rsid w:val="008F3789"/>
    <w:rsid w:val="008F686C"/>
    <w:rsid w:val="009148DE"/>
    <w:rsid w:val="00941E30"/>
    <w:rsid w:val="00953BCE"/>
    <w:rsid w:val="0095493D"/>
    <w:rsid w:val="00967BD6"/>
    <w:rsid w:val="009777D9"/>
    <w:rsid w:val="00991B88"/>
    <w:rsid w:val="009A5753"/>
    <w:rsid w:val="009A579D"/>
    <w:rsid w:val="009B6D91"/>
    <w:rsid w:val="009E3297"/>
    <w:rsid w:val="009F734F"/>
    <w:rsid w:val="00A246B6"/>
    <w:rsid w:val="00A47E70"/>
    <w:rsid w:val="00A50CF0"/>
    <w:rsid w:val="00A7671C"/>
    <w:rsid w:val="00AA2CBC"/>
    <w:rsid w:val="00AA4C47"/>
    <w:rsid w:val="00AB0728"/>
    <w:rsid w:val="00AC5820"/>
    <w:rsid w:val="00AD1CD8"/>
    <w:rsid w:val="00AF0F15"/>
    <w:rsid w:val="00B107CB"/>
    <w:rsid w:val="00B258BB"/>
    <w:rsid w:val="00B57F89"/>
    <w:rsid w:val="00B66A92"/>
    <w:rsid w:val="00B67B97"/>
    <w:rsid w:val="00B71874"/>
    <w:rsid w:val="00B968C8"/>
    <w:rsid w:val="00BA3EC5"/>
    <w:rsid w:val="00BA51D9"/>
    <w:rsid w:val="00BB5DFC"/>
    <w:rsid w:val="00BD279D"/>
    <w:rsid w:val="00BD6BB8"/>
    <w:rsid w:val="00C66BA2"/>
    <w:rsid w:val="00C870F6"/>
    <w:rsid w:val="00C95985"/>
    <w:rsid w:val="00CC5026"/>
    <w:rsid w:val="00CC68D0"/>
    <w:rsid w:val="00CD774F"/>
    <w:rsid w:val="00D03F9A"/>
    <w:rsid w:val="00D06D51"/>
    <w:rsid w:val="00D24991"/>
    <w:rsid w:val="00D50255"/>
    <w:rsid w:val="00D66520"/>
    <w:rsid w:val="00D84AE9"/>
    <w:rsid w:val="00DE34CF"/>
    <w:rsid w:val="00DE5B2F"/>
    <w:rsid w:val="00E13F3D"/>
    <w:rsid w:val="00E23858"/>
    <w:rsid w:val="00E34898"/>
    <w:rsid w:val="00EB09B7"/>
    <w:rsid w:val="00EE7D7C"/>
    <w:rsid w:val="00F25D98"/>
    <w:rsid w:val="00F300FB"/>
    <w:rsid w:val="00F5533E"/>
    <w:rsid w:val="00FB6386"/>
    <w:rsid w:val="00FD0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0"/>
    <w:link w:val="30"/>
    <w:qFormat/>
    <w:rsid w:val="00DE5B2F"/>
    <w:rPr>
      <w:rFonts w:ascii="Arial" w:hAnsi="Arial"/>
      <w:sz w:val="2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B57F89"/>
    <w:rPr>
      <w:rFonts w:ascii="Arial" w:hAnsi="Arial"/>
      <w:sz w:val="32"/>
      <w:lang w:val="en-GB" w:eastAsia="en-US"/>
    </w:rPr>
  </w:style>
  <w:style w:type="character" w:customStyle="1" w:styleId="310">
    <w:name w:val="标题 3 字符1"/>
    <w:qFormat/>
    <w:rsid w:val="00B57F89"/>
    <w:rPr>
      <w:rFonts w:ascii="Arial" w:eastAsia="宋体"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57F8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B57F89"/>
    <w:rPr>
      <w:rFonts w:ascii="Arial" w:hAnsi="Arial"/>
      <w:sz w:val="22"/>
      <w:lang w:val="en-GB" w:eastAsia="en-US"/>
    </w:rPr>
  </w:style>
  <w:style w:type="character" w:customStyle="1" w:styleId="EQChar">
    <w:name w:val="EQ Char"/>
    <w:link w:val="EQ"/>
    <w:qFormat/>
    <w:rsid w:val="00B57F89"/>
    <w:rPr>
      <w:rFonts w:ascii="Times New Roman" w:hAnsi="Times New Roman"/>
      <w:noProof/>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4"/>
    <w:qFormat/>
    <w:locked/>
    <w:rsid w:val="00B57F89"/>
    <w:rPr>
      <w:rFonts w:ascii="Arial" w:hAnsi="Arial"/>
      <w:b/>
      <w:noProof/>
      <w:sz w:val="18"/>
      <w:lang w:val="en-GB" w:eastAsia="en-US"/>
    </w:rPr>
  </w:style>
  <w:style w:type="character" w:customStyle="1" w:styleId="Char3">
    <w:name w:val="页脚 Char"/>
    <w:aliases w:val="footer odd Char,footer Char,fo Char,pie de página Char"/>
    <w:link w:val="a9"/>
    <w:qFormat/>
    <w:rsid w:val="00B57F89"/>
    <w:rPr>
      <w:rFonts w:ascii="Arial" w:hAnsi="Arial"/>
      <w:b/>
      <w:i/>
      <w:noProof/>
      <w:sz w:val="18"/>
      <w:lang w:val="en-GB" w:eastAsia="en-US"/>
    </w:rPr>
  </w:style>
  <w:style w:type="character" w:customStyle="1" w:styleId="NOChar">
    <w:name w:val="NO Char"/>
    <w:link w:val="NO"/>
    <w:qFormat/>
    <w:rsid w:val="00B57F89"/>
    <w:rPr>
      <w:rFonts w:ascii="Times New Roman" w:hAnsi="Times New Roman"/>
      <w:lang w:val="en-GB" w:eastAsia="en-US"/>
    </w:rPr>
  </w:style>
  <w:style w:type="character" w:customStyle="1" w:styleId="EXChar">
    <w:name w:val="EX Char"/>
    <w:link w:val="EX"/>
    <w:qFormat/>
    <w:locked/>
    <w:rsid w:val="00B57F89"/>
    <w:rPr>
      <w:rFonts w:ascii="Times New Roman" w:hAnsi="Times New Roman"/>
      <w:lang w:val="en-GB" w:eastAsia="en-US"/>
    </w:rPr>
  </w:style>
  <w:style w:type="character" w:customStyle="1" w:styleId="TFChar">
    <w:name w:val="TF Char"/>
    <w:link w:val="TF"/>
    <w:qFormat/>
    <w:rsid w:val="00B57F89"/>
    <w:rPr>
      <w:rFonts w:ascii="Arial" w:hAnsi="Arial"/>
      <w:b/>
      <w:lang w:val="en-GB" w:eastAsia="en-US"/>
    </w:rPr>
  </w:style>
  <w:style w:type="character" w:customStyle="1" w:styleId="B2Char">
    <w:name w:val="B2 Char"/>
    <w:link w:val="B2"/>
    <w:qFormat/>
    <w:rsid w:val="00B57F89"/>
    <w:rPr>
      <w:rFonts w:ascii="Times New Roman" w:hAnsi="Times New Roman"/>
      <w:lang w:val="en-GB" w:eastAsia="en-US"/>
    </w:rPr>
  </w:style>
  <w:style w:type="character" w:customStyle="1" w:styleId="Char4">
    <w:name w:val="批注文字 Char"/>
    <w:link w:val="ac"/>
    <w:qFormat/>
    <w:rsid w:val="00B57F89"/>
    <w:rPr>
      <w:rFonts w:ascii="Times New Roman" w:hAnsi="Times New Roman"/>
      <w:lang w:val="en-GB" w:eastAsia="en-US"/>
    </w:rPr>
  </w:style>
  <w:style w:type="character" w:customStyle="1" w:styleId="Char6">
    <w:name w:val="批注主题 Char"/>
    <w:link w:val="af"/>
    <w:qFormat/>
    <w:rsid w:val="00B57F89"/>
    <w:rPr>
      <w:rFonts w:ascii="Times New Roman" w:hAnsi="Times New Roman"/>
      <w:b/>
      <w:bCs/>
      <w:lang w:val="en-GB" w:eastAsia="en-US"/>
    </w:rPr>
  </w:style>
  <w:style w:type="character" w:customStyle="1" w:styleId="Char5">
    <w:name w:val="批注框文本 Char"/>
    <w:link w:val="ae"/>
    <w:uiPriority w:val="99"/>
    <w:qFormat/>
    <w:rsid w:val="00B57F89"/>
    <w:rPr>
      <w:rFonts w:ascii="Tahoma" w:hAnsi="Tahoma" w:cs="Tahoma"/>
      <w:sz w:val="16"/>
      <w:szCs w:val="16"/>
      <w:lang w:val="en-GB" w:eastAsia="en-US"/>
    </w:rPr>
  </w:style>
  <w:style w:type="paragraph" w:styleId="af1">
    <w:name w:val="Revision"/>
    <w:hidden/>
    <w:uiPriority w:val="99"/>
    <w:rsid w:val="00B57F89"/>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Char8"/>
    <w:uiPriority w:val="34"/>
    <w:qFormat/>
    <w:rsid w:val="00B57F89"/>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Char8">
    <w:name w:val="列出段落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ÁÐ³ö¶ÎÂä Char"/>
    <w:link w:val="af2"/>
    <w:uiPriority w:val="34"/>
    <w:qFormat/>
    <w:locked/>
    <w:rsid w:val="00B57F89"/>
    <w:rPr>
      <w:rFonts w:ascii="Calibri" w:eastAsia="Calibri" w:hAnsi="Calibri"/>
      <w:sz w:val="22"/>
      <w:szCs w:val="22"/>
      <w:lang w:val="en-GB" w:eastAsia="zh-CN"/>
    </w:rPr>
  </w:style>
  <w:style w:type="paragraph" w:styleId="af3">
    <w:name w:val="Normal (Web)"/>
    <w:basedOn w:val="a"/>
    <w:uiPriority w:val="99"/>
    <w:unhideWhenUsed/>
    <w:qFormat/>
    <w:rsid w:val="00B57F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TACChar">
    <w:name w:val="TAC Char"/>
    <w:qFormat/>
    <w:rsid w:val="00B57F89"/>
  </w:style>
  <w:style w:type="character" w:customStyle="1" w:styleId="TALCar">
    <w:name w:val="TAL Car"/>
    <w:qFormat/>
    <w:rsid w:val="00B57F89"/>
    <w:rPr>
      <w:rFonts w:ascii="Arial" w:eastAsia="宋体" w:hAnsi="Arial" w:cs="Times New Roman"/>
      <w:sz w:val="18"/>
      <w:szCs w:val="20"/>
      <w:lang w:val="en-GB"/>
    </w:rPr>
  </w:style>
  <w:style w:type="character" w:customStyle="1" w:styleId="Char7">
    <w:name w:val="文档结构图 Char"/>
    <w:link w:val="af0"/>
    <w:qFormat/>
    <w:rsid w:val="00B57F89"/>
    <w:rPr>
      <w:rFonts w:ascii="Tahoma" w:hAnsi="Tahoma" w:cs="Tahoma"/>
      <w:shd w:val="clear" w:color="auto" w:fill="000080"/>
      <w:lang w:val="en-GB" w:eastAsia="en-US"/>
    </w:rPr>
  </w:style>
  <w:style w:type="paragraph" w:styleId="af4">
    <w:name w:val="Body Text Indent"/>
    <w:basedOn w:val="a"/>
    <w:link w:val="Char9"/>
    <w:uiPriority w:val="99"/>
    <w:qFormat/>
    <w:rsid w:val="00B57F89"/>
    <w:pPr>
      <w:overflowPunct w:val="0"/>
      <w:autoSpaceDE w:val="0"/>
      <w:autoSpaceDN w:val="0"/>
      <w:adjustRightInd w:val="0"/>
      <w:spacing w:after="120"/>
      <w:ind w:left="360"/>
      <w:textAlignment w:val="baseline"/>
    </w:pPr>
    <w:rPr>
      <w:rFonts w:eastAsia="宋体"/>
      <w:lang w:eastAsia="zh-CN"/>
    </w:rPr>
  </w:style>
  <w:style w:type="character" w:customStyle="1" w:styleId="af5">
    <w:name w:val="正文文本缩进 字符"/>
    <w:basedOn w:val="a0"/>
    <w:uiPriority w:val="99"/>
    <w:rsid w:val="00B57F89"/>
    <w:rPr>
      <w:rFonts w:ascii="Times New Roman" w:hAnsi="Times New Roman"/>
      <w:lang w:val="en-GB" w:eastAsia="en-US"/>
    </w:rPr>
  </w:style>
  <w:style w:type="character" w:customStyle="1" w:styleId="Char9">
    <w:name w:val="正文文本缩进 Char"/>
    <w:link w:val="af4"/>
    <w:uiPriority w:val="99"/>
    <w:qFormat/>
    <w:rsid w:val="00B57F89"/>
    <w:rPr>
      <w:rFonts w:ascii="Times New Roman" w:eastAsia="宋体" w:hAnsi="Times New Roman"/>
      <w:lang w:val="en-GB" w:eastAsia="zh-CN"/>
    </w:rPr>
  </w:style>
  <w:style w:type="table" w:styleId="af6">
    <w:name w:val="Table Grid"/>
    <w:aliases w:val="SGS Table Basic 1,TableGrid"/>
    <w:basedOn w:val="a1"/>
    <w:qFormat/>
    <w:rsid w:val="00B57F8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a"/>
    <w:uiPriority w:val="99"/>
    <w:qFormat/>
    <w:rsid w:val="00B57F8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B57F89"/>
    <w:rPr>
      <w:rFonts w:asciiTheme="minorEastAsia" w:hAnsi="Courier New" w:cs="Courier New"/>
      <w:lang w:val="en-GB" w:eastAsia="en-US"/>
    </w:rPr>
  </w:style>
  <w:style w:type="character" w:customStyle="1" w:styleId="Chara">
    <w:name w:val="纯文本 Char"/>
    <w:link w:val="af7"/>
    <w:uiPriority w:val="99"/>
    <w:qFormat/>
    <w:rsid w:val="00B57F89"/>
    <w:rPr>
      <w:rFonts w:ascii="Courier New" w:eastAsia="PMingLiU" w:hAnsi="Courier New"/>
      <w:kern w:val="2"/>
      <w:sz w:val="24"/>
      <w:szCs w:val="22"/>
      <w:lang w:val="nb-NO" w:eastAsia="zh-TW"/>
    </w:rPr>
  </w:style>
  <w:style w:type="character" w:customStyle="1" w:styleId="msoins0">
    <w:name w:val="msoins"/>
    <w:basedOn w:val="a0"/>
    <w:qFormat/>
    <w:rsid w:val="00B57F89"/>
  </w:style>
  <w:style w:type="character" w:customStyle="1" w:styleId="CRCoverPageChar">
    <w:name w:val="CR Cover Page Char"/>
    <w:link w:val="CRCoverPage"/>
    <w:qFormat/>
    <w:rsid w:val="00B57F89"/>
    <w:rPr>
      <w:rFonts w:ascii="Arial" w:hAnsi="Arial"/>
      <w:lang w:val="en-GB" w:eastAsia="en-US"/>
    </w:rPr>
  </w:style>
  <w:style w:type="character" w:customStyle="1" w:styleId="7Char">
    <w:name w:val="标题 7 Char"/>
    <w:aliases w:val="L7 Char,Header 7 Char"/>
    <w:link w:val="7"/>
    <w:qFormat/>
    <w:rsid w:val="00B57F89"/>
    <w:rPr>
      <w:rFonts w:ascii="Arial" w:hAnsi="Arial"/>
      <w:lang w:val="en-GB" w:eastAsia="en-US"/>
    </w:rPr>
  </w:style>
  <w:style w:type="character" w:customStyle="1" w:styleId="PLChar">
    <w:name w:val="PL Char"/>
    <w:link w:val="PL"/>
    <w:qFormat/>
    <w:rsid w:val="00B57F89"/>
    <w:rPr>
      <w:rFonts w:ascii="Courier New" w:hAnsi="Courier New"/>
      <w:noProof/>
      <w:sz w:val="16"/>
      <w:lang w:val="en-GB" w:eastAsia="en-US"/>
    </w:rPr>
  </w:style>
  <w:style w:type="paragraph" w:customStyle="1" w:styleId="TAJ">
    <w:name w:val="TAJ"/>
    <w:basedOn w:val="TH"/>
    <w:uiPriority w:val="99"/>
    <w:qFormat/>
    <w:rsid w:val="00B57F89"/>
    <w:rPr>
      <w:rFonts w:eastAsia="Batang"/>
    </w:rPr>
  </w:style>
  <w:style w:type="paragraph" w:customStyle="1" w:styleId="12">
    <w:name w:val="修订1"/>
    <w:hidden/>
    <w:semiHidden/>
    <w:rsid w:val="00B57F89"/>
    <w:rPr>
      <w:rFonts w:ascii="Times New Roman" w:eastAsia="Batang" w:hAnsi="Times New Roman"/>
      <w:lang w:val="en-GB" w:eastAsia="en-US"/>
    </w:rPr>
  </w:style>
  <w:style w:type="paragraph" w:customStyle="1" w:styleId="StyleTAC">
    <w:name w:val="Style TAC +"/>
    <w:basedOn w:val="TAC"/>
    <w:next w:val="TAC"/>
    <w:link w:val="StyleTACChar"/>
    <w:autoRedefine/>
    <w:rsid w:val="00B57F89"/>
    <w:rPr>
      <w:rFonts w:eastAsia="宋体"/>
      <w:kern w:val="2"/>
      <w:lang w:eastAsia="zh-CN"/>
    </w:rPr>
  </w:style>
  <w:style w:type="character" w:customStyle="1" w:styleId="StyleTACChar">
    <w:name w:val="Style TAC + Char"/>
    <w:link w:val="StyleTAC"/>
    <w:qFormat/>
    <w:rsid w:val="00B57F89"/>
    <w:rPr>
      <w:rFonts w:ascii="Arial" w:eastAsia="宋体" w:hAnsi="Arial"/>
      <w:kern w:val="2"/>
      <w:sz w:val="18"/>
      <w:lang w:val="en-GB" w:eastAsia="zh-CN"/>
    </w:rPr>
  </w:style>
  <w:style w:type="character" w:customStyle="1" w:styleId="EditorsNoteCarCar">
    <w:name w:val="Editor's Note Car Car"/>
    <w:qFormat/>
    <w:rsid w:val="00B57F89"/>
    <w:rPr>
      <w:rFonts w:ascii="Times New Roman" w:hAnsi="Times New Roman"/>
      <w:color w:val="FF0000"/>
      <w:lang w:val="en-GB" w:eastAsia="en-US"/>
    </w:rPr>
  </w:style>
  <w:style w:type="character" w:customStyle="1" w:styleId="TAL0">
    <w:name w:val="TAL (文字)"/>
    <w:qFormat/>
    <w:rsid w:val="00B57F89"/>
    <w:rPr>
      <w:rFonts w:ascii="Arial" w:hAnsi="Arial" w:cs="Arial"/>
      <w:sz w:val="18"/>
      <w:szCs w:val="18"/>
      <w:lang w:val="en-GB" w:eastAsia="en-US" w:bidi="he-IL"/>
    </w:rPr>
  </w:style>
  <w:style w:type="character" w:customStyle="1" w:styleId="6Char">
    <w:name w:val="标题 6 Char"/>
    <w:aliases w:val="T1 Char11,Header 6 Char"/>
    <w:link w:val="6"/>
    <w:qFormat/>
    <w:rsid w:val="00B57F89"/>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57F8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F89"/>
    <w:rPr>
      <w:rFonts w:ascii="Arial" w:hAnsi="Arial"/>
      <w:sz w:val="32"/>
      <w:lang w:val="en-GB"/>
    </w:rPr>
  </w:style>
  <w:style w:type="character" w:customStyle="1" w:styleId="1Char">
    <w:name w:val="标题 1 Char"/>
    <w:aliases w:val="H1 Char1,NMP Heading 1 Char1,h1 Char1,app heading 1 Char1,l1 Char1,Memo Heading 1 Char1,h11 Char1,h12 Char1,h13 Char1,h14 Char1,h15 Char1,h16 Char1,h17 Char1,h111 Char1,h121 Char1,h131 Char1,h141 Char1,h151 Char1,h161 Char5,h18 Char5,h132 Char"/>
    <w:link w:val="1"/>
    <w:qFormat/>
    <w:rsid w:val="00B57F89"/>
    <w:rPr>
      <w:rFonts w:ascii="Arial" w:hAnsi="Arial"/>
      <w:sz w:val="36"/>
      <w:lang w:val="en-GB" w:eastAsia="en-US"/>
    </w:rPr>
  </w:style>
  <w:style w:type="paragraph" w:customStyle="1" w:styleId="Separation">
    <w:name w:val="Separation"/>
    <w:basedOn w:val="1"/>
    <w:next w:val="a"/>
    <w:uiPriority w:val="99"/>
    <w:qFormat/>
    <w:rsid w:val="00B57F89"/>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F89"/>
    <w:rPr>
      <w:rFonts w:ascii="Arial" w:hAnsi="Arial"/>
      <w:sz w:val="36"/>
      <w:lang w:val="en-GB"/>
    </w:rPr>
  </w:style>
  <w:style w:type="paragraph" w:styleId="af9">
    <w:name w:val="index heading"/>
    <w:basedOn w:val="a"/>
    <w:next w:val="a"/>
    <w:rsid w:val="00B57F89"/>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4"/>
    <w:qFormat/>
    <w:rsid w:val="00B57F89"/>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B57F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F89"/>
    <w:rPr>
      <w:rFonts w:ascii="Arial" w:hAnsi="Arial"/>
      <w:sz w:val="32"/>
      <w:lang w:val="en-GB" w:eastAsia="ja-JP" w:bidi="ar-SA"/>
    </w:rPr>
  </w:style>
  <w:style w:type="character" w:customStyle="1" w:styleId="NOCharChar">
    <w:name w:val="NO Char Char"/>
    <w:qFormat/>
    <w:rsid w:val="00B57F89"/>
    <w:rPr>
      <w:lang w:val="en-GB" w:eastAsia="en-US" w:bidi="ar-SA"/>
    </w:rPr>
  </w:style>
  <w:style w:type="character" w:customStyle="1" w:styleId="NOZchn">
    <w:name w:val="NO Zchn"/>
    <w:qFormat/>
    <w:rsid w:val="00B57F8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7F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F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F89"/>
    <w:rPr>
      <w:rFonts w:ascii="Arial" w:hAnsi="Arial"/>
      <w:sz w:val="32"/>
      <w:lang w:val="en-GB" w:eastAsia="en-US" w:bidi="ar-SA"/>
    </w:rPr>
  </w:style>
  <w:style w:type="character" w:customStyle="1" w:styleId="T1Char2">
    <w:name w:val="T1 Char2"/>
    <w:aliases w:val="Header 6 Char Char2"/>
    <w:qFormat/>
    <w:rsid w:val="00B57F89"/>
    <w:rPr>
      <w:rFonts w:ascii="Arial" w:hAnsi="Arial"/>
      <w:lang w:val="en-GB" w:eastAsia="en-US" w:bidi="ar-SA"/>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B57F89"/>
    <w:pPr>
      <w:spacing w:after="0"/>
      <w:ind w:left="851"/>
    </w:pPr>
    <w:rPr>
      <w:rFonts w:eastAsia="MS Mincho"/>
      <w:lang w:val="it-IT" w:eastAsia="zh-CN"/>
    </w:rPr>
  </w:style>
  <w:style w:type="paragraph" w:styleId="53">
    <w:name w:val="List Number 5"/>
    <w:basedOn w:val="a"/>
    <w:qFormat/>
    <w:rsid w:val="00B57F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qFormat/>
    <w:rsid w:val="00B57F89"/>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B57F89"/>
    <w:pPr>
      <w:numPr>
        <w:numId w:val="1"/>
      </w:numPr>
      <w:tabs>
        <w:tab w:val="num" w:pos="1209"/>
      </w:tabs>
      <w:overflowPunct w:val="0"/>
      <w:autoSpaceDE w:val="0"/>
      <w:autoSpaceDN w:val="0"/>
      <w:adjustRightInd w:val="0"/>
      <w:ind w:left="1209"/>
      <w:textAlignment w:val="baseline"/>
    </w:pPr>
    <w:rPr>
      <w:rFonts w:eastAsia="MS Mincho"/>
      <w:lang w:eastAsia="zh-CN"/>
    </w:rPr>
  </w:style>
  <w:style w:type="character" w:styleId="afc">
    <w:name w:val="Strong"/>
    <w:aliases w:val="Level 2"/>
    <w:qFormat/>
    <w:rsid w:val="00B57F89"/>
    <w:rPr>
      <w:b/>
      <w:bCs/>
    </w:rPr>
  </w:style>
  <w:style w:type="paragraph" w:styleId="afd">
    <w:name w:val="endnote text"/>
    <w:basedOn w:val="a"/>
    <w:link w:val="Charb"/>
    <w:qFormat/>
    <w:rsid w:val="00B57F89"/>
    <w:pPr>
      <w:snapToGrid w:val="0"/>
    </w:pPr>
    <w:rPr>
      <w:rFonts w:eastAsia="宋体"/>
    </w:rPr>
  </w:style>
  <w:style w:type="character" w:customStyle="1" w:styleId="afe">
    <w:name w:val="尾注文本 字符"/>
    <w:basedOn w:val="a0"/>
    <w:qFormat/>
    <w:rsid w:val="00B57F89"/>
    <w:rPr>
      <w:rFonts w:ascii="Times New Roman" w:hAnsi="Times New Roman"/>
      <w:lang w:val="en-GB" w:eastAsia="en-US"/>
    </w:rPr>
  </w:style>
  <w:style w:type="character" w:customStyle="1" w:styleId="Charb">
    <w:name w:val="尾注文本 Char"/>
    <w:link w:val="afd"/>
    <w:qFormat/>
    <w:rsid w:val="00B57F89"/>
    <w:rPr>
      <w:rFonts w:ascii="Times New Roman" w:eastAsia="宋体" w:hAnsi="Times New Roman"/>
      <w:lang w:val="en-GB" w:eastAsia="en-US"/>
    </w:rPr>
  </w:style>
  <w:style w:type="character" w:styleId="aff">
    <w:name w:val="endnote reference"/>
    <w:qFormat/>
    <w:rsid w:val="00B57F89"/>
    <w:rPr>
      <w:vertAlign w:val="superscript"/>
    </w:rPr>
  </w:style>
  <w:style w:type="paragraph" w:styleId="aff0">
    <w:name w:val="Title"/>
    <w:aliases w:val="Section Header"/>
    <w:basedOn w:val="a"/>
    <w:next w:val="a"/>
    <w:link w:val="Charc"/>
    <w:qFormat/>
    <w:rsid w:val="00B57F89"/>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1">
    <w:name w:val="标题 字符"/>
    <w:basedOn w:val="a0"/>
    <w:rsid w:val="00B57F89"/>
    <w:rPr>
      <w:rFonts w:asciiTheme="majorHAnsi" w:eastAsiaTheme="majorEastAsia" w:hAnsiTheme="majorHAnsi" w:cstheme="majorBidi"/>
      <w:b/>
      <w:bCs/>
      <w:sz w:val="32"/>
      <w:szCs w:val="32"/>
      <w:lang w:val="en-GB" w:eastAsia="en-US"/>
    </w:rPr>
  </w:style>
  <w:style w:type="character" w:customStyle="1" w:styleId="Charc">
    <w:name w:val="标题 Char"/>
    <w:aliases w:val="Section Header Char"/>
    <w:link w:val="aff0"/>
    <w:qFormat/>
    <w:rsid w:val="00B57F89"/>
    <w:rPr>
      <w:rFonts w:ascii="Courier New" w:eastAsia="宋体" w:hAnsi="Courier New"/>
      <w:lang w:val="nb-NO" w:eastAsia="en-US"/>
    </w:rPr>
  </w:style>
  <w:style w:type="paragraph" w:styleId="aff2">
    <w:name w:val="Date"/>
    <w:basedOn w:val="a"/>
    <w:next w:val="a"/>
    <w:link w:val="Chard"/>
    <w:rsid w:val="00B57F89"/>
    <w:pPr>
      <w:overflowPunct w:val="0"/>
      <w:autoSpaceDE w:val="0"/>
      <w:autoSpaceDN w:val="0"/>
      <w:adjustRightInd w:val="0"/>
      <w:textAlignment w:val="baseline"/>
    </w:pPr>
    <w:rPr>
      <w:rFonts w:eastAsia="宋体"/>
    </w:rPr>
  </w:style>
  <w:style w:type="character" w:customStyle="1" w:styleId="aff3">
    <w:name w:val="日期 字符"/>
    <w:basedOn w:val="a0"/>
    <w:rsid w:val="00B57F89"/>
    <w:rPr>
      <w:rFonts w:ascii="Times New Roman" w:hAnsi="Times New Roman"/>
      <w:lang w:val="en-GB" w:eastAsia="en-US"/>
    </w:rPr>
  </w:style>
  <w:style w:type="character" w:customStyle="1" w:styleId="Chard">
    <w:name w:val="日期 Char"/>
    <w:link w:val="aff2"/>
    <w:rsid w:val="00B57F89"/>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F89"/>
    <w:rPr>
      <w:rFonts w:ascii="Arial" w:hAnsi="Arial"/>
      <w:sz w:val="24"/>
      <w:lang w:val="en-GB"/>
    </w:rPr>
  </w:style>
  <w:style w:type="paragraph" w:customStyle="1" w:styleId="PageXofY">
    <w:name w:val="Page X of Y"/>
    <w:qFormat/>
    <w:rsid w:val="00B57F89"/>
    <w:rPr>
      <w:rFonts w:ascii="Times New Roman" w:eastAsia="Times New Roman" w:hAnsi="Times New Roman"/>
      <w:sz w:val="24"/>
      <w:szCs w:val="24"/>
      <w:lang w:val="en-GB" w:eastAsia="ko-KR"/>
    </w:rPr>
  </w:style>
  <w:style w:type="paragraph" w:customStyle="1" w:styleId="Createdby">
    <w:name w:val="Created by"/>
    <w:qFormat/>
    <w:rsid w:val="00B57F89"/>
    <w:rPr>
      <w:rFonts w:ascii="Times New Roman" w:eastAsia="Times New Roman" w:hAnsi="Times New Roman"/>
      <w:sz w:val="24"/>
      <w:szCs w:val="24"/>
      <w:lang w:val="en-GB" w:eastAsia="ko-KR"/>
    </w:rPr>
  </w:style>
  <w:style w:type="paragraph" w:customStyle="1" w:styleId="Createdon">
    <w:name w:val="Created on"/>
    <w:qFormat/>
    <w:rsid w:val="00B57F89"/>
    <w:rPr>
      <w:rFonts w:ascii="Times New Roman" w:eastAsia="Times New Roman" w:hAnsi="Times New Roman"/>
      <w:sz w:val="24"/>
      <w:szCs w:val="24"/>
      <w:lang w:val="en-GB" w:eastAsia="ko-KR"/>
    </w:rPr>
  </w:style>
  <w:style w:type="paragraph" w:customStyle="1" w:styleId="Lastprinted">
    <w:name w:val="Last printed"/>
    <w:qFormat/>
    <w:rsid w:val="00B57F89"/>
    <w:rPr>
      <w:rFonts w:ascii="Times New Roman" w:eastAsia="Times New Roman" w:hAnsi="Times New Roman"/>
      <w:sz w:val="24"/>
      <w:szCs w:val="24"/>
      <w:lang w:val="en-GB" w:eastAsia="ko-KR"/>
    </w:rPr>
  </w:style>
  <w:style w:type="paragraph" w:customStyle="1" w:styleId="Lastsavedby">
    <w:name w:val="Last saved by"/>
    <w:qFormat/>
    <w:rsid w:val="00B57F89"/>
    <w:rPr>
      <w:rFonts w:ascii="Times New Roman" w:eastAsia="Times New Roman" w:hAnsi="Times New Roman"/>
      <w:sz w:val="24"/>
      <w:szCs w:val="24"/>
      <w:lang w:val="en-GB" w:eastAsia="ko-KR"/>
    </w:rPr>
  </w:style>
  <w:style w:type="paragraph" w:customStyle="1" w:styleId="ConfidentialPageDate">
    <w:name w:val="Confidential  Page #  Date"/>
    <w:qFormat/>
    <w:rsid w:val="00B57F89"/>
    <w:rPr>
      <w:rFonts w:ascii="Times New Roman" w:eastAsia="Times New Roman" w:hAnsi="Times New Roman"/>
      <w:sz w:val="24"/>
      <w:szCs w:val="24"/>
      <w:lang w:val="en-GB" w:eastAsia="ko-KR"/>
    </w:rPr>
  </w:style>
  <w:style w:type="paragraph" w:customStyle="1" w:styleId="INDENT1">
    <w:name w:val="INDENT1"/>
    <w:basedOn w:val="a"/>
    <w:qFormat/>
    <w:rsid w:val="00B57F8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qFormat/>
    <w:rsid w:val="00B57F8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qFormat/>
    <w:rsid w:val="00B57F89"/>
    <w:pPr>
      <w:overflowPunct w:val="0"/>
      <w:autoSpaceDE w:val="0"/>
      <w:autoSpaceDN w:val="0"/>
      <w:adjustRightInd w:val="0"/>
      <w:ind w:left="1701" w:hanging="567"/>
      <w:textAlignment w:val="baseline"/>
    </w:pPr>
    <w:rPr>
      <w:rFonts w:eastAsia="宋体"/>
      <w:lang w:eastAsia="zh-CN"/>
    </w:rPr>
  </w:style>
  <w:style w:type="paragraph" w:customStyle="1" w:styleId="RecCCITT">
    <w:name w:val="Rec_CCITT_#"/>
    <w:basedOn w:val="a"/>
    <w:qFormat/>
    <w:rsid w:val="00B57F89"/>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B57F89"/>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Guidance">
    <w:name w:val="Guidance"/>
    <w:basedOn w:val="a"/>
    <w:link w:val="GuidanceChar"/>
    <w:uiPriority w:val="99"/>
    <w:qFormat/>
    <w:rsid w:val="00B57F89"/>
    <w:pPr>
      <w:overflowPunct w:val="0"/>
      <w:autoSpaceDE w:val="0"/>
      <w:autoSpaceDN w:val="0"/>
      <w:adjustRightInd w:val="0"/>
      <w:textAlignment w:val="baseline"/>
    </w:pPr>
    <w:rPr>
      <w:rFonts w:eastAsia="宋体"/>
      <w:i/>
      <w:color w:val="0000FF"/>
      <w:lang w:eastAsia="zh-CN"/>
    </w:rPr>
  </w:style>
  <w:style w:type="paragraph" w:customStyle="1" w:styleId="MTDisplayEquation">
    <w:name w:val="MTDisplayEquation"/>
    <w:basedOn w:val="a"/>
    <w:link w:val="MTDisplayEquationZchn"/>
    <w:rsid w:val="00B57F89"/>
    <w:pPr>
      <w:tabs>
        <w:tab w:val="center" w:pos="4820"/>
        <w:tab w:val="right" w:pos="9640"/>
      </w:tabs>
    </w:pPr>
    <w:rPr>
      <w:rFonts w:eastAsia="宋体"/>
      <w:lang w:eastAsia="zh-CN"/>
    </w:rPr>
  </w:style>
  <w:style w:type="table" w:customStyle="1" w:styleId="TableGrid1">
    <w:name w:val="Table Grid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57F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57F89"/>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B57F89"/>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57F89"/>
    <w:rPr>
      <w:rFonts w:ascii="Arial" w:hAnsi="Arial"/>
      <w:sz w:val="36"/>
      <w:lang w:val="en-GB" w:eastAsia="en-US" w:bidi="ar-SA"/>
    </w:rPr>
  </w:style>
  <w:style w:type="character" w:customStyle="1" w:styleId="T1Char3">
    <w:name w:val="T1 Char3"/>
    <w:aliases w:val="Header 6 Char Char3"/>
    <w:rsid w:val="00B57F89"/>
    <w:rPr>
      <w:rFonts w:ascii="Arial" w:hAnsi="Arial"/>
      <w:lang w:val="en-GB" w:eastAsia="en-US" w:bidi="ar-SA"/>
    </w:rPr>
  </w:style>
  <w:style w:type="table" w:customStyle="1" w:styleId="Tabellengitternetz1">
    <w:name w:val="Tabellengitternetz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57F89"/>
    <w:pPr>
      <w:tabs>
        <w:tab w:val="num" w:pos="928"/>
      </w:tabs>
      <w:ind w:left="928" w:hanging="360"/>
    </w:pPr>
    <w:rPr>
      <w:rFonts w:eastAsia="Batang"/>
    </w:rPr>
  </w:style>
  <w:style w:type="table" w:customStyle="1" w:styleId="TableGrid2">
    <w:name w:val="Table Grid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F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57F89"/>
    <w:pPr>
      <w:keepNext w:val="0"/>
      <w:keepLines w:val="0"/>
      <w:spacing w:before="240"/>
      <w:ind w:left="0" w:firstLine="0"/>
    </w:pPr>
    <w:rPr>
      <w:rFonts w:eastAsia="MS Mincho"/>
      <w:bCs/>
      <w:lang w:eastAsia="x-none"/>
    </w:rPr>
  </w:style>
  <w:style w:type="table" w:customStyle="1" w:styleId="TableGrid3">
    <w:name w:val="Table Grid3"/>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B57F89"/>
    <w:pPr>
      <w:tabs>
        <w:tab w:val="num" w:pos="928"/>
        <w:tab w:val="num" w:pos="1097"/>
      </w:tabs>
      <w:spacing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7F89"/>
    <w:rPr>
      <w:rFonts w:ascii="Arial" w:hAnsi="Arial"/>
      <w:b/>
      <w:noProof/>
      <w:sz w:val="18"/>
      <w:lang w:val="en-GB" w:eastAsia="en-US" w:bidi="ar-SA"/>
    </w:rPr>
  </w:style>
  <w:style w:type="paragraph" w:customStyle="1" w:styleId="Note">
    <w:name w:val="Note"/>
    <w:basedOn w:val="B1"/>
    <w:qFormat/>
    <w:rsid w:val="00B57F89"/>
    <w:pPr>
      <w:overflowPunct w:val="0"/>
      <w:autoSpaceDE w:val="0"/>
      <w:autoSpaceDN w:val="0"/>
      <w:adjustRightInd w:val="0"/>
      <w:textAlignment w:val="baseline"/>
    </w:pPr>
    <w:rPr>
      <w:rFonts w:eastAsia="MS Mincho"/>
      <w:lang w:eastAsia="zh-CN"/>
    </w:rPr>
  </w:style>
  <w:style w:type="paragraph" w:customStyle="1" w:styleId="tabletext0">
    <w:name w:val="table text"/>
    <w:basedOn w:val="a"/>
    <w:next w:val="a"/>
    <w:rsid w:val="00B57F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HE">
    <w:name w:val="HE"/>
    <w:basedOn w:val="a"/>
    <w:rsid w:val="00B57F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57F89"/>
    <w:pPr>
      <w:overflowPunct w:val="0"/>
      <w:autoSpaceDE w:val="0"/>
      <w:autoSpaceDN w:val="0"/>
      <w:adjustRightInd w:val="0"/>
      <w:spacing w:after="0"/>
      <w:jc w:val="right"/>
      <w:textAlignment w:val="baseline"/>
    </w:pPr>
    <w:rPr>
      <w:rFonts w:eastAsia="MS Mincho"/>
      <w:b/>
      <w:lang w:eastAsia="zh-CN"/>
    </w:rPr>
  </w:style>
  <w:style w:type="paragraph" w:customStyle="1" w:styleId="CRfront">
    <w:name w:val="CR_front"/>
    <w:basedOn w:val="a"/>
    <w:rsid w:val="00B57F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B57F89"/>
    <w:pPr>
      <w:tabs>
        <w:tab w:val="left" w:pos="360"/>
      </w:tabs>
      <w:ind w:left="360" w:hanging="360"/>
    </w:pPr>
  </w:style>
  <w:style w:type="paragraph" w:customStyle="1" w:styleId="Para1">
    <w:name w:val="Para1"/>
    <w:basedOn w:val="a"/>
    <w:qFormat/>
    <w:rsid w:val="00B57F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B57F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a"/>
    <w:next w:val="a"/>
    <w:rsid w:val="00B57F89"/>
    <w:pPr>
      <w:keepNext/>
      <w:keepLines/>
      <w:overflowPunct w:val="0"/>
      <w:autoSpaceDE w:val="0"/>
      <w:autoSpaceDN w:val="0"/>
      <w:adjustRightInd w:val="0"/>
      <w:spacing w:after="60"/>
      <w:ind w:left="210"/>
      <w:jc w:val="center"/>
      <w:textAlignment w:val="baseline"/>
    </w:pPr>
    <w:rPr>
      <w:rFonts w:eastAsia="MS Mincho"/>
      <w:b/>
      <w:i/>
      <w:lang w:eastAsia="zh-CN"/>
    </w:rPr>
  </w:style>
  <w:style w:type="paragraph" w:customStyle="1" w:styleId="TableofFigures1">
    <w:name w:val="Table of Figures1"/>
    <w:basedOn w:val="a"/>
    <w:next w:val="a"/>
    <w:qFormat/>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B57F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B57F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B57F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B57F8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rsid w:val="00B57F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57F89"/>
    <w:pPr>
      <w:spacing w:before="120"/>
      <w:outlineLvl w:val="2"/>
    </w:pPr>
    <w:rPr>
      <w:sz w:val="28"/>
    </w:rPr>
  </w:style>
  <w:style w:type="paragraph" w:customStyle="1" w:styleId="Heading2Head2A2">
    <w:name w:val="Heading 2.Head2A.2"/>
    <w:basedOn w:val="1"/>
    <w:next w:val="a"/>
    <w:qFormat/>
    <w:rsid w:val="00B57F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B57F89"/>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rsid w:val="00B57F89"/>
    <w:pPr>
      <w:spacing w:after="0"/>
      <w:ind w:left="567" w:hanging="283"/>
    </w:pPr>
    <w:rPr>
      <w:rFonts w:eastAsia="MS Mincho"/>
      <w:lang w:eastAsia="zh-CN"/>
    </w:rPr>
  </w:style>
  <w:style w:type="paragraph" w:customStyle="1" w:styleId="NormalArial">
    <w:name w:val="Normal + Arial"/>
    <w:aliases w:val="9 pt,Right,Right:  0,24 cm,After:  0 pt,Normal + Times New Roman"/>
    <w:basedOn w:val="a"/>
    <w:qFormat/>
    <w:rsid w:val="00B57F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msoins00">
    <w:name w:val="msoins0"/>
    <w:rsid w:val="00B57F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F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57F89"/>
    <w:rPr>
      <w:rFonts w:ascii="Arial" w:hAnsi="Arial"/>
      <w:sz w:val="22"/>
      <w:lang w:val="en-GB" w:eastAsia="en-GB" w:bidi="ar-SA"/>
    </w:rPr>
  </w:style>
  <w:style w:type="character" w:customStyle="1" w:styleId="8Char">
    <w:name w:val="标题 8 Char"/>
    <w:link w:val="8"/>
    <w:qFormat/>
    <w:rsid w:val="00B57F89"/>
    <w:rPr>
      <w:rFonts w:ascii="Arial" w:hAnsi="Arial"/>
      <w:sz w:val="36"/>
      <w:lang w:val="en-GB" w:eastAsia="en-US"/>
    </w:rPr>
  </w:style>
  <w:style w:type="character" w:customStyle="1" w:styleId="9Char">
    <w:name w:val="标题 9 Char"/>
    <w:aliases w:val="Figure Heading Char2,FH Char2"/>
    <w:link w:val="9"/>
    <w:qFormat/>
    <w:rsid w:val="00B57F89"/>
    <w:rPr>
      <w:rFonts w:ascii="Arial" w:hAnsi="Arial"/>
      <w:sz w:val="36"/>
      <w:lang w:val="en-GB" w:eastAsia="en-US"/>
    </w:rPr>
  </w:style>
  <w:style w:type="character" w:customStyle="1" w:styleId="B3Char">
    <w:name w:val="B3 Char"/>
    <w:link w:val="B3"/>
    <w:qFormat/>
    <w:rsid w:val="00B57F89"/>
    <w:rPr>
      <w:rFonts w:ascii="Times New Roman" w:hAnsi="Times New Roman"/>
      <w:lang w:val="en-GB" w:eastAsia="en-US"/>
    </w:rPr>
  </w:style>
  <w:style w:type="character" w:customStyle="1" w:styleId="B4Char">
    <w:name w:val="B4 Char"/>
    <w:link w:val="B4"/>
    <w:qFormat/>
    <w:rsid w:val="00B57F89"/>
    <w:rPr>
      <w:rFonts w:ascii="Times New Roman" w:hAnsi="Times New Roman"/>
      <w:lang w:val="en-GB" w:eastAsia="en-US"/>
    </w:rPr>
  </w:style>
  <w:style w:type="character" w:customStyle="1" w:styleId="B5Char">
    <w:name w:val="B5 Char"/>
    <w:link w:val="B5"/>
    <w:qFormat/>
    <w:rsid w:val="00B57F89"/>
    <w:rPr>
      <w:rFonts w:ascii="Times New Roman" w:hAnsi="Times New Roman"/>
      <w:lang w:val="en-GB" w:eastAsia="en-US"/>
    </w:rPr>
  </w:style>
  <w:style w:type="character" w:customStyle="1" w:styleId="HeadingChar">
    <w:name w:val="Heading Char"/>
    <w:link w:val="Heading"/>
    <w:rsid w:val="00B57F89"/>
    <w:rPr>
      <w:rFonts w:ascii="Arial" w:eastAsia="宋体" w:hAnsi="Arial"/>
      <w:b/>
      <w:sz w:val="22"/>
      <w:lang w:val="en-US" w:eastAsia="en-US"/>
    </w:rPr>
  </w:style>
  <w:style w:type="paragraph" w:customStyle="1" w:styleId="B6">
    <w:name w:val="B6"/>
    <w:basedOn w:val="B5"/>
    <w:link w:val="B6Char"/>
    <w:qFormat/>
    <w:rsid w:val="00B57F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57F89"/>
    <w:rPr>
      <w:rFonts w:ascii="Times New Roman" w:eastAsia="宋体" w:hAnsi="Times New Roman"/>
      <w:lang w:val="en-GB" w:eastAsia="x-none"/>
    </w:rPr>
  </w:style>
  <w:style w:type="paragraph" w:customStyle="1" w:styleId="aff4">
    <w:name w:val="変更箇所"/>
    <w:hidden/>
    <w:semiHidden/>
    <w:rsid w:val="00B57F89"/>
    <w:rPr>
      <w:rFonts w:ascii="Times New Roman" w:eastAsia="MS Mincho" w:hAnsi="Times New Roman"/>
      <w:lang w:val="en-GB" w:eastAsia="en-US"/>
    </w:rPr>
  </w:style>
  <w:style w:type="paragraph" w:styleId="aff5">
    <w:name w:val="Note Heading"/>
    <w:basedOn w:val="a"/>
    <w:next w:val="a"/>
    <w:link w:val="Chare"/>
    <w:uiPriority w:val="99"/>
    <w:rsid w:val="00B57F89"/>
    <w:pPr>
      <w:overflowPunct w:val="0"/>
      <w:autoSpaceDE w:val="0"/>
      <w:autoSpaceDN w:val="0"/>
      <w:adjustRightInd w:val="0"/>
      <w:textAlignment w:val="baseline"/>
    </w:pPr>
    <w:rPr>
      <w:rFonts w:eastAsia="MS Mincho"/>
    </w:rPr>
  </w:style>
  <w:style w:type="character" w:customStyle="1" w:styleId="Chare">
    <w:name w:val="注释标题 Char"/>
    <w:basedOn w:val="a0"/>
    <w:link w:val="aff5"/>
    <w:uiPriority w:val="99"/>
    <w:rsid w:val="00B57F89"/>
    <w:rPr>
      <w:rFonts w:ascii="Times New Roman" w:eastAsia="MS Mincho" w:hAnsi="Times New Roman"/>
      <w:lang w:val="en-GB" w:eastAsia="en-US"/>
    </w:rPr>
  </w:style>
  <w:style w:type="paragraph" w:customStyle="1" w:styleId="aff6">
    <w:name w:val="수정"/>
    <w:hidden/>
    <w:uiPriority w:val="99"/>
    <w:semiHidden/>
    <w:rsid w:val="00B57F89"/>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B57F89"/>
  </w:style>
  <w:style w:type="paragraph" w:customStyle="1" w:styleId="Textedebulles">
    <w:name w:val="Texte de bulles"/>
    <w:basedOn w:val="a"/>
    <w:uiPriority w:val="99"/>
    <w:semiHidden/>
    <w:rsid w:val="00B57F89"/>
    <w:rPr>
      <w:rFonts w:ascii="Tahoma" w:eastAsia="PMingLiU" w:hAnsi="Tahoma" w:cs="Tahoma"/>
      <w:sz w:val="16"/>
      <w:szCs w:val="16"/>
    </w:rPr>
  </w:style>
  <w:style w:type="character" w:customStyle="1" w:styleId="salin1c">
    <w:name w:val="salin1c"/>
    <w:semiHidden/>
    <w:rsid w:val="00B57F89"/>
    <w:rPr>
      <w:rFonts w:ascii="Arial" w:hAnsi="Arial" w:cs="Arial"/>
      <w:color w:val="auto"/>
      <w:sz w:val="20"/>
      <w:szCs w:val="20"/>
    </w:rPr>
  </w:style>
  <w:style w:type="paragraph" w:customStyle="1" w:styleId="TALCharChar">
    <w:name w:val="TAL Char Char"/>
    <w:basedOn w:val="a"/>
    <w:link w:val="TALCharCharChar"/>
    <w:qFormat/>
    <w:rsid w:val="00B57F8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57F89"/>
    <w:rPr>
      <w:rFonts w:ascii="Arial" w:eastAsia="MS Mincho" w:hAnsi="Arial"/>
      <w:sz w:val="18"/>
      <w:lang w:val="en-GB" w:eastAsia="x-none"/>
    </w:rPr>
  </w:style>
  <w:style w:type="table" w:customStyle="1" w:styleId="TableStyle1">
    <w:name w:val="Table Style1"/>
    <w:basedOn w:val="a1"/>
    <w:rsid w:val="00B57F89"/>
    <w:rPr>
      <w:rFonts w:ascii="Times New Roman" w:eastAsia="PMingLiU" w:hAnsi="Times New Roman"/>
      <w:lang w:val="en-GB" w:eastAsia="en-GB"/>
    </w:rPr>
    <w:tblPr/>
  </w:style>
  <w:style w:type="paragraph" w:customStyle="1" w:styleId="Revision1">
    <w:name w:val="Revision1"/>
    <w:hidden/>
    <w:uiPriority w:val="99"/>
    <w:semiHidden/>
    <w:qFormat/>
    <w:rsid w:val="00B57F89"/>
    <w:rPr>
      <w:rFonts w:ascii="Times New Roman" w:eastAsia="Batang" w:hAnsi="Times New Roman"/>
      <w:lang w:val="en-GB" w:eastAsia="en-US"/>
    </w:rPr>
  </w:style>
  <w:style w:type="paragraph" w:customStyle="1" w:styleId="25">
    <w:name w:val="修订2"/>
    <w:hidden/>
    <w:semiHidden/>
    <w:qFormat/>
    <w:rsid w:val="00B57F89"/>
    <w:rPr>
      <w:rFonts w:ascii="Times New Roman" w:eastAsia="Batang" w:hAnsi="Times New Roman"/>
      <w:lang w:val="en-GB" w:eastAsia="en-US"/>
    </w:rPr>
  </w:style>
  <w:style w:type="character" w:customStyle="1" w:styleId="3Char1">
    <w:name w:val="列表 3 Char"/>
    <w:link w:val="33"/>
    <w:rsid w:val="00B57F89"/>
    <w:rPr>
      <w:rFonts w:ascii="Times New Roman" w:hAnsi="Times New Roman"/>
      <w:lang w:val="en-GB" w:eastAsia="en-US"/>
    </w:rPr>
  </w:style>
  <w:style w:type="paragraph" w:customStyle="1" w:styleId="DAText">
    <w:name w:val="DA_Text"/>
    <w:basedOn w:val="a"/>
    <w:link w:val="DATextZchn"/>
    <w:rsid w:val="00B57F89"/>
    <w:pPr>
      <w:spacing w:after="0"/>
      <w:jc w:val="both"/>
    </w:pPr>
    <w:rPr>
      <w:rFonts w:ascii="CG Times (WN)" w:eastAsia="Malgun Gothic" w:hAnsi="CG Times (WN)"/>
      <w:szCs w:val="24"/>
      <w:lang w:val="de-DE" w:eastAsia="de-DE"/>
    </w:rPr>
  </w:style>
  <w:style w:type="character" w:customStyle="1" w:styleId="DATextZchn">
    <w:name w:val="DA_Text Zchn"/>
    <w:link w:val="DAText"/>
    <w:rsid w:val="00B57F89"/>
    <w:rPr>
      <w:rFonts w:eastAsia="Malgun Gothic"/>
      <w:szCs w:val="24"/>
      <w:lang w:val="de-DE" w:eastAsia="de-DE"/>
    </w:rPr>
  </w:style>
  <w:style w:type="paragraph" w:customStyle="1" w:styleId="Heading">
    <w:name w:val="Heading"/>
    <w:next w:val="a"/>
    <w:link w:val="HeadingChar"/>
    <w:rsid w:val="00B57F89"/>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57F89"/>
    <w:rPr>
      <w:rFonts w:ascii="CG Times (WN)" w:eastAsia="宋体" w:hAnsi="CG Times (WN)"/>
      <w:lang w:eastAsia="x-none"/>
    </w:rPr>
  </w:style>
  <w:style w:type="character" w:customStyle="1" w:styleId="NormalLatinItaliqueCar">
    <w:name w:val="Normal + (Latin) Italique Car"/>
    <w:link w:val="NormalLatinItalique"/>
    <w:rsid w:val="00B57F89"/>
    <w:rPr>
      <w:rFonts w:eastAsia="宋体"/>
      <w:lang w:val="en-GB" w:eastAsia="x-none"/>
    </w:rPr>
  </w:style>
  <w:style w:type="paragraph" w:customStyle="1" w:styleId="Normal1">
    <w:name w:val="Normal 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13">
    <w:name w:val="変更箇所1"/>
    <w:hidden/>
    <w:uiPriority w:val="99"/>
    <w:semiHidden/>
    <w:rsid w:val="00B57F89"/>
    <w:rPr>
      <w:rFonts w:ascii="Times New Roman" w:eastAsia="MS Mincho" w:hAnsi="Times New Roman"/>
      <w:lang w:val="en-GB" w:eastAsia="en-US"/>
    </w:rPr>
  </w:style>
  <w:style w:type="paragraph" w:customStyle="1" w:styleId="NB2">
    <w:name w:val="NB2"/>
    <w:basedOn w:val="a"/>
    <w:uiPriority w:val="99"/>
    <w:rsid w:val="00B57F89"/>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B57F89"/>
    <w:pPr>
      <w:keepNext/>
      <w:spacing w:before="60" w:after="60"/>
    </w:pPr>
    <w:rPr>
      <w:rFonts w:ascii="Bookman Old Style" w:eastAsia="宋体" w:hAnsi="Bookman Old Style"/>
      <w:lang w:val="en-US"/>
    </w:rPr>
  </w:style>
  <w:style w:type="paragraph" w:styleId="HTML">
    <w:name w:val="HTML Preformatted"/>
    <w:basedOn w:val="a"/>
    <w:link w:val="HTMLChar"/>
    <w:rsid w:val="00B57F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
    <w:rsid w:val="00B57F8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F89"/>
    <w:rPr>
      <w:rFonts w:ascii="Arial" w:hAnsi="Arial"/>
      <w:sz w:val="36"/>
      <w:lang w:val="en-GB" w:eastAsia="en-US"/>
    </w:rPr>
  </w:style>
  <w:style w:type="character" w:customStyle="1" w:styleId="EditorsNoteChar1">
    <w:name w:val="Editor's Note Char1"/>
    <w:rsid w:val="00B57F89"/>
    <w:rPr>
      <w:rFonts w:ascii="Times New Roman" w:hAnsi="Times New Roman"/>
      <w:color w:val="FF0000"/>
      <w:lang w:val="en-GB" w:eastAsia="en-US"/>
    </w:rPr>
  </w:style>
  <w:style w:type="character" w:customStyle="1" w:styleId="NurTextZchn1">
    <w:name w:val="Nur Text Zchn1"/>
    <w:rsid w:val="00B57F89"/>
    <w:rPr>
      <w:rFonts w:ascii="Courier New" w:hAnsi="Courier New" w:cs="Courier New"/>
      <w:lang w:val="en-GB" w:eastAsia="en-US"/>
    </w:rPr>
  </w:style>
  <w:style w:type="character" w:customStyle="1" w:styleId="Heading1Char2">
    <w:name w:val="Heading 1 Char2"/>
    <w:rsid w:val="00B57F89"/>
    <w:rPr>
      <w:rFonts w:ascii="Arial" w:hAnsi="Arial"/>
      <w:sz w:val="36"/>
      <w:lang w:val="en-GB" w:eastAsia="en-US"/>
    </w:rPr>
  </w:style>
  <w:style w:type="character" w:customStyle="1" w:styleId="PlainTextChar1">
    <w:name w:val="Plain Text Char1"/>
    <w:rsid w:val="00B57F89"/>
    <w:rPr>
      <w:rFonts w:ascii="Courier New" w:hAnsi="Courier New" w:cs="Courier New"/>
      <w:lang w:val="en-GB" w:eastAsia="en-US"/>
    </w:rPr>
  </w:style>
  <w:style w:type="paragraph" w:customStyle="1" w:styleId="TableContent-Bulleted">
    <w:name w:val="Table Content - Bulleted"/>
    <w:basedOn w:val="a"/>
    <w:uiPriority w:val="99"/>
    <w:rsid w:val="00B57F89"/>
    <w:pPr>
      <w:numPr>
        <w:numId w:val="3"/>
      </w:numPr>
      <w:overflowPunct w:val="0"/>
      <w:autoSpaceDE w:val="0"/>
      <w:autoSpaceDN w:val="0"/>
      <w:adjustRightInd w:val="0"/>
      <w:textAlignment w:val="baseline"/>
    </w:pPr>
    <w:rPr>
      <w:rFonts w:eastAsia="宋体"/>
      <w:lang w:eastAsia="zh-CN"/>
    </w:rPr>
  </w:style>
  <w:style w:type="paragraph" w:customStyle="1" w:styleId="Tadc">
    <w:name w:val="Tadc"/>
    <w:basedOn w:val="a"/>
    <w:uiPriority w:val="99"/>
    <w:rsid w:val="00B57F89"/>
    <w:pPr>
      <w:overflowPunct w:val="0"/>
      <w:autoSpaceDE w:val="0"/>
      <w:autoSpaceDN w:val="0"/>
      <w:adjustRightInd w:val="0"/>
      <w:textAlignment w:val="baseline"/>
    </w:pPr>
    <w:rPr>
      <w:rFonts w:eastAsia="宋体" w:cs="v4.2.0"/>
      <w:lang w:eastAsia="zh-CN"/>
    </w:rPr>
  </w:style>
  <w:style w:type="character" w:styleId="aff7">
    <w:name w:val="Emphasis"/>
    <w:qFormat/>
    <w:rsid w:val="00B57F89"/>
    <w:rPr>
      <w:i/>
      <w:iCs/>
    </w:rPr>
  </w:style>
  <w:style w:type="character" w:customStyle="1" w:styleId="searchcontent1">
    <w:name w:val="search_content1"/>
    <w:rsid w:val="00B57F89"/>
    <w:rPr>
      <w:sz w:val="13"/>
      <w:szCs w:val="13"/>
    </w:rPr>
  </w:style>
  <w:style w:type="paragraph" w:customStyle="1" w:styleId="standard">
    <w:name w:val="standard"/>
    <w:uiPriority w:val="99"/>
    <w:rsid w:val="00B57F89"/>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B57F89"/>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B57F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57F89"/>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57F89"/>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B57F89"/>
    <w:rPr>
      <w:sz w:val="24"/>
    </w:rPr>
  </w:style>
  <w:style w:type="table" w:customStyle="1" w:styleId="TableGrid4">
    <w:name w:val="Table Grid4"/>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B57F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57F89"/>
    <w:rPr>
      <w:rFonts w:ascii="Times New Roman" w:eastAsia="Times New Roman" w:hAnsi="Times New Roman"/>
      <w:lang w:val="en-GB" w:eastAsia="en-GB"/>
    </w:rPr>
    <w:tblPr/>
  </w:style>
  <w:style w:type="table" w:customStyle="1" w:styleId="TableGrid11">
    <w:name w:val="Table Grid1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7F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7F89"/>
    <w:rPr>
      <w:rFonts w:ascii="Arial" w:eastAsia="Times New Roman" w:hAnsi="Arial"/>
      <w:sz w:val="36"/>
      <w:lang w:val="en-GB" w:eastAsia="ja-JP" w:bidi="ar-SA"/>
    </w:rPr>
  </w:style>
  <w:style w:type="paragraph" w:customStyle="1" w:styleId="MO">
    <w:name w:val="MO"/>
    <w:basedOn w:val="a"/>
    <w:uiPriority w:val="99"/>
    <w:qFormat/>
    <w:rsid w:val="00B57F89"/>
    <w:rPr>
      <w:rFonts w:eastAsia="宋体"/>
      <w:lang w:eastAsia="zh-CN"/>
    </w:rPr>
  </w:style>
  <w:style w:type="character" w:customStyle="1" w:styleId="Heading7Char3">
    <w:name w:val="Heading 7 Char3"/>
    <w:rsid w:val="00B57F89"/>
    <w:rPr>
      <w:rFonts w:ascii="Arial" w:eastAsia="宋体" w:hAnsi="Arial" w:cs="Times New Roman"/>
      <w:kern w:val="0"/>
      <w:sz w:val="20"/>
      <w:szCs w:val="20"/>
      <w:lang w:val="en-GB" w:eastAsia="en-US"/>
    </w:rPr>
  </w:style>
  <w:style w:type="character" w:customStyle="1" w:styleId="Heading8Char3">
    <w:name w:val="Heading 8 Char3"/>
    <w:rsid w:val="00B57F89"/>
    <w:rPr>
      <w:rFonts w:ascii="Arial" w:eastAsia="宋体" w:hAnsi="Arial" w:cs="Times New Roman"/>
      <w:kern w:val="0"/>
      <w:sz w:val="36"/>
      <w:szCs w:val="20"/>
      <w:lang w:val="en-GB" w:eastAsia="en-US"/>
    </w:rPr>
  </w:style>
  <w:style w:type="character" w:customStyle="1" w:styleId="Heading9Char2">
    <w:name w:val="Heading 9 Char2"/>
    <w:rsid w:val="00B57F89"/>
    <w:rPr>
      <w:rFonts w:ascii="Arial" w:eastAsia="宋体" w:hAnsi="Arial" w:cs="Times New Roman"/>
      <w:kern w:val="0"/>
      <w:sz w:val="36"/>
      <w:szCs w:val="20"/>
      <w:lang w:val="en-GB" w:eastAsia="en-US"/>
    </w:rPr>
  </w:style>
  <w:style w:type="character" w:customStyle="1" w:styleId="CommentSubjectChar1">
    <w:name w:val="Comment Subject Char1"/>
    <w:uiPriority w:val="99"/>
    <w:rsid w:val="00B57F89"/>
    <w:rPr>
      <w:rFonts w:ascii="Times New Roman" w:eastAsia="MS Mincho" w:hAnsi="Times New Roman"/>
      <w:lang w:val="en-GB" w:eastAsia="en-US"/>
    </w:rPr>
  </w:style>
  <w:style w:type="character" w:customStyle="1" w:styleId="PlainTextChar3">
    <w:name w:val="Plain Text Char3"/>
    <w:rsid w:val="00B57F89"/>
    <w:rPr>
      <w:rFonts w:ascii="Courier New" w:eastAsia="宋体" w:hAnsi="Courier New" w:cs="Times New Roman"/>
      <w:kern w:val="0"/>
      <w:sz w:val="20"/>
      <w:szCs w:val="20"/>
      <w:lang w:val="nb-NO" w:eastAsia="ja-JP"/>
    </w:rPr>
  </w:style>
  <w:style w:type="paragraph" w:customStyle="1" w:styleId="14">
    <w:name w:val="수정1"/>
    <w:hidden/>
    <w:uiPriority w:val="99"/>
    <w:semiHidden/>
    <w:rsid w:val="00B57F89"/>
    <w:rPr>
      <w:rFonts w:ascii="Times New Roman" w:eastAsia="Batang" w:hAnsi="Times New Roman"/>
      <w:lang w:val="en-GB" w:eastAsia="en-US"/>
    </w:rPr>
  </w:style>
  <w:style w:type="character" w:customStyle="1" w:styleId="Titre3Car">
    <w:name w:val="Titre 3 Car"/>
    <w:rsid w:val="00B57F89"/>
    <w:rPr>
      <w:rFonts w:ascii="Arial" w:hAnsi="Arial"/>
      <w:sz w:val="28"/>
      <w:szCs w:val="28"/>
      <w:lang w:val="en-GB" w:eastAsia="en-GB"/>
    </w:rPr>
  </w:style>
  <w:style w:type="character" w:customStyle="1" w:styleId="GuidanceChar">
    <w:name w:val="Guidance Char"/>
    <w:link w:val="Guidance"/>
    <w:rsid w:val="00B57F89"/>
    <w:rPr>
      <w:rFonts w:ascii="Times New Roman" w:eastAsia="宋体" w:hAnsi="Times New Roman"/>
      <w:i/>
      <w:color w:val="0000FF"/>
      <w:lang w:val="en-GB" w:eastAsia="zh-CN"/>
    </w:rPr>
  </w:style>
  <w:style w:type="paragraph" w:customStyle="1" w:styleId="IBN">
    <w:name w:val="IBN"/>
    <w:basedOn w:val="a"/>
    <w:uiPriority w:val="99"/>
    <w:rsid w:val="00B57F89"/>
    <w:pPr>
      <w:tabs>
        <w:tab w:val="left" w:pos="567"/>
      </w:tabs>
    </w:pPr>
    <w:rPr>
      <w:rFonts w:eastAsia="宋体"/>
    </w:rPr>
  </w:style>
  <w:style w:type="paragraph" w:customStyle="1" w:styleId="Npr">
    <w:name w:val="Npr"/>
    <w:basedOn w:val="a"/>
    <w:uiPriority w:val="99"/>
    <w:rsid w:val="00B57F89"/>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B57F89"/>
    <w:rPr>
      <w:rFonts w:eastAsia="MS Mincho"/>
      <w:lang w:val="en-GB" w:eastAsia="en-US" w:bidi="ar-SA"/>
    </w:rPr>
  </w:style>
  <w:style w:type="character" w:customStyle="1" w:styleId="TALZchn">
    <w:name w:val="TAL Zchn"/>
    <w:rsid w:val="00B57F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7F89"/>
    <w:rPr>
      <w:rFonts w:ascii="Arial" w:eastAsia="宋体" w:hAnsi="Arial" w:cs="Arial"/>
      <w:color w:val="0000FF"/>
      <w:kern w:val="2"/>
      <w:sz w:val="24"/>
      <w:szCs w:val="28"/>
      <w:lang w:val="en-GB" w:eastAsia="en-GB"/>
    </w:rPr>
  </w:style>
  <w:style w:type="paragraph" w:customStyle="1" w:styleId="textintend1">
    <w:name w:val="text intend 1"/>
    <w:basedOn w:val="text"/>
    <w:rsid w:val="00B57F89"/>
    <w:pPr>
      <w:widowControl/>
      <w:tabs>
        <w:tab w:val="num" w:pos="992"/>
      </w:tabs>
      <w:spacing w:after="120"/>
      <w:ind w:left="992" w:hanging="425"/>
    </w:pPr>
    <w:rPr>
      <w:rFonts w:eastAsia="MS Mincho"/>
      <w:lang w:val="en-US"/>
    </w:rPr>
  </w:style>
  <w:style w:type="paragraph" w:customStyle="1" w:styleId="text">
    <w:name w:val="text"/>
    <w:basedOn w:val="a"/>
    <w:rsid w:val="00B57F89"/>
    <w:pPr>
      <w:widowControl w:val="0"/>
      <w:spacing w:after="240"/>
      <w:jc w:val="both"/>
    </w:pPr>
    <w:rPr>
      <w:rFonts w:eastAsia="宋体"/>
      <w:sz w:val="24"/>
      <w:lang w:val="en-AU" w:eastAsia="zh-CN"/>
    </w:rPr>
  </w:style>
  <w:style w:type="paragraph" w:customStyle="1" w:styleId="textintend2">
    <w:name w:val="text intend 2"/>
    <w:basedOn w:val="text"/>
    <w:rsid w:val="00B57F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57F89"/>
    <w:pPr>
      <w:widowControl/>
      <w:tabs>
        <w:tab w:val="num" w:pos="1843"/>
      </w:tabs>
      <w:spacing w:after="120"/>
      <w:ind w:left="1843" w:hanging="425"/>
    </w:pPr>
    <w:rPr>
      <w:rFonts w:eastAsia="MS Mincho"/>
      <w:lang w:val="en-US"/>
    </w:rPr>
  </w:style>
  <w:style w:type="paragraph" w:customStyle="1" w:styleId="normalpuce">
    <w:name w:val="normal puce"/>
    <w:basedOn w:val="a"/>
    <w:rsid w:val="00B57F89"/>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57F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B57F89"/>
    <w:rPr>
      <w:rFonts w:ascii="Arial" w:eastAsia="MS Mincho" w:hAnsi="Arial"/>
      <w:b/>
      <w:bCs/>
      <w:lang w:val="en-GB" w:eastAsia="en-GB"/>
    </w:rPr>
  </w:style>
  <w:style w:type="paragraph" w:customStyle="1" w:styleId="TAH8pt">
    <w:name w:val="TAH + 8 pt"/>
    <w:basedOn w:val="TAH"/>
    <w:rsid w:val="00B57F89"/>
    <w:pPr>
      <w:overflowPunct w:val="0"/>
      <w:autoSpaceDE w:val="0"/>
      <w:autoSpaceDN w:val="0"/>
      <w:adjustRightInd w:val="0"/>
      <w:textAlignment w:val="baseline"/>
    </w:pPr>
    <w:rPr>
      <w:rFonts w:eastAsia="MS Mincho"/>
      <w:bCs/>
      <w:noProof/>
      <w:sz w:val="16"/>
      <w:szCs w:val="16"/>
      <w:lang w:eastAsia="zh-CN"/>
    </w:rPr>
  </w:style>
  <w:style w:type="character" w:customStyle="1" w:styleId="Char1">
    <w:name w:val="列表 Char"/>
    <w:link w:val="a8"/>
    <w:rsid w:val="00B57F89"/>
    <w:rPr>
      <w:rFonts w:ascii="Times New Roman" w:hAnsi="Times New Roman"/>
      <w:lang w:val="en-GB" w:eastAsia="en-US"/>
    </w:rPr>
  </w:style>
  <w:style w:type="paragraph" w:customStyle="1" w:styleId="TableEntry0">
    <w:name w:val="Table Entry"/>
    <w:basedOn w:val="a"/>
    <w:next w:val="a"/>
    <w:uiPriority w:val="99"/>
    <w:rsid w:val="00B57F89"/>
    <w:pPr>
      <w:spacing w:after="0"/>
    </w:pPr>
    <w:rPr>
      <w:rFonts w:ascii="IMHNGF+BookmanOldStyle" w:eastAsia="宋体" w:hAnsi="IMHNGF+BookmanOldStyle"/>
      <w:sz w:val="24"/>
      <w:szCs w:val="24"/>
      <w:lang w:val="en-US" w:eastAsia="zh-CN"/>
    </w:rPr>
  </w:style>
  <w:style w:type="paragraph" w:customStyle="1" w:styleId="tac0">
    <w:name w:val="tac0"/>
    <w:basedOn w:val="a"/>
    <w:uiPriority w:val="99"/>
    <w:rsid w:val="00B57F89"/>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B57F89"/>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B57F89"/>
    <w:rPr>
      <w:color w:val="FF0000"/>
      <w:lang w:val="en-GB" w:eastAsia="en-US" w:bidi="ar-SA"/>
    </w:rPr>
  </w:style>
  <w:style w:type="paragraph" w:customStyle="1" w:styleId="msolistparagraph0">
    <w:name w:val="msolistparagraph"/>
    <w:basedOn w:val="a"/>
    <w:uiPriority w:val="99"/>
    <w:rsid w:val="00B57F89"/>
    <w:pPr>
      <w:spacing w:after="0"/>
      <w:ind w:leftChars="400" w:left="400"/>
    </w:pPr>
    <w:rPr>
      <w:rFonts w:eastAsia="宋体"/>
      <w:sz w:val="24"/>
      <w:szCs w:val="24"/>
      <w:lang w:val="en-US" w:eastAsia="zh-CN"/>
    </w:rPr>
  </w:style>
  <w:style w:type="paragraph" w:customStyle="1" w:styleId="no0">
    <w:name w:val="no"/>
    <w:basedOn w:val="a"/>
    <w:qFormat/>
    <w:rsid w:val="00B57F89"/>
    <w:pPr>
      <w:ind w:left="1135" w:hanging="851"/>
    </w:pPr>
    <w:rPr>
      <w:rFonts w:eastAsia="宋体"/>
      <w:lang w:val="en-US" w:eastAsia="zh-CN"/>
    </w:rPr>
  </w:style>
  <w:style w:type="paragraph" w:customStyle="1" w:styleId="talcharchar0">
    <w:name w:val="talcharchar"/>
    <w:basedOn w:val="a"/>
    <w:uiPriority w:val="99"/>
    <w:rsid w:val="00B57F89"/>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7F89"/>
    <w:rPr>
      <w:rFonts w:ascii="Arial" w:hAnsi="Arial"/>
      <w:sz w:val="24"/>
      <w:lang w:val="en-GB" w:eastAsia="en-US" w:bidi="ar-SA"/>
    </w:rPr>
  </w:style>
  <w:style w:type="paragraph" w:customStyle="1" w:styleId="PLBold">
    <w:name w:val="PL Bold"/>
    <w:basedOn w:val="PL"/>
    <w:link w:val="PLBoldChar"/>
    <w:rsid w:val="00B57F8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B57F89"/>
    <w:rPr>
      <w:rFonts w:ascii="Courier New" w:eastAsia="MS Gothic" w:hAnsi="Courier New"/>
      <w:b/>
      <w:bCs/>
      <w:noProof/>
      <w:sz w:val="16"/>
      <w:lang w:val="en-US" w:eastAsia="zh-CN"/>
    </w:rPr>
  </w:style>
  <w:style w:type="paragraph" w:customStyle="1" w:styleId="PLBold0">
    <w:name w:val="PL + Bold"/>
    <w:basedOn w:val="PL"/>
    <w:link w:val="PLBoldChar0"/>
    <w:rsid w:val="00B57F89"/>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B57F89"/>
    <w:rPr>
      <w:rFonts w:ascii="Courier New" w:eastAsia="宋体" w:hAnsi="Courier New"/>
      <w:noProof/>
      <w:sz w:val="16"/>
      <w:lang w:val="en-US" w:eastAsia="zh-CN"/>
    </w:rPr>
  </w:style>
  <w:style w:type="character" w:customStyle="1" w:styleId="mediumtext1">
    <w:name w:val="medium_text1"/>
    <w:rsid w:val="00B57F89"/>
    <w:rPr>
      <w:sz w:val="18"/>
      <w:szCs w:val="18"/>
    </w:rPr>
  </w:style>
  <w:style w:type="character" w:customStyle="1" w:styleId="shorttext1">
    <w:name w:val="short_text1"/>
    <w:rsid w:val="00B57F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F8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7F8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F89"/>
    <w:rPr>
      <w:rFonts w:eastAsia="MS Mincho"/>
      <w:sz w:val="32"/>
      <w:lang w:val="en-GB" w:eastAsia="en-US"/>
    </w:rPr>
  </w:style>
  <w:style w:type="paragraph" w:customStyle="1" w:styleId="TOC911">
    <w:name w:val="TOC 911"/>
    <w:basedOn w:val="80"/>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7F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7F89"/>
    <w:rPr>
      <w:rFonts w:ascii="Arial" w:hAnsi="Arial"/>
      <w:sz w:val="24"/>
      <w:szCs w:val="28"/>
      <w:lang w:val="en-GB" w:eastAsia="en-GB" w:bidi="ar-SA"/>
    </w:rPr>
  </w:style>
  <w:style w:type="character" w:customStyle="1" w:styleId="Heading7Char2">
    <w:name w:val="Heading 7 Char2"/>
    <w:rsid w:val="00B57F89"/>
    <w:rPr>
      <w:rFonts w:ascii="Arial" w:hAnsi="Arial"/>
      <w:lang w:val="en-GB" w:eastAsia="en-GB" w:bidi="ar-SA"/>
    </w:rPr>
  </w:style>
  <w:style w:type="character" w:customStyle="1" w:styleId="Heading8Char2">
    <w:name w:val="Heading 8 Char2"/>
    <w:rsid w:val="00B57F89"/>
    <w:rPr>
      <w:rFonts w:ascii="Arial" w:hAnsi="Arial"/>
      <w:sz w:val="36"/>
      <w:lang w:val="en-GB" w:eastAsia="en-GB" w:bidi="ar-SA"/>
    </w:rPr>
  </w:style>
  <w:style w:type="character" w:customStyle="1" w:styleId="ListChar2">
    <w:name w:val="List Char2"/>
    <w:rsid w:val="00B57F89"/>
    <w:rPr>
      <w:lang w:val="en-GB" w:eastAsia="en-GB" w:bidi="ar-SA"/>
    </w:rPr>
  </w:style>
  <w:style w:type="character" w:customStyle="1" w:styleId="PlainTextChar2">
    <w:name w:val="Plain Text Char2"/>
    <w:rsid w:val="00B57F89"/>
    <w:rPr>
      <w:rFonts w:ascii="Courier New" w:hAnsi="Courier New"/>
      <w:lang w:val="nb-NO" w:eastAsia="en-US" w:bidi="ar-SA"/>
    </w:rPr>
  </w:style>
  <w:style w:type="character" w:customStyle="1" w:styleId="CommentTextChar2">
    <w:name w:val="Comment Text Char2"/>
    <w:semiHidden/>
    <w:rsid w:val="00B57F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F8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57F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7F89"/>
    <w:rPr>
      <w:rFonts w:ascii="Arial" w:hAnsi="Arial"/>
      <w:sz w:val="28"/>
      <w:lang w:val="en-GB" w:eastAsia="en-GB" w:bidi="ar-SA"/>
    </w:rPr>
  </w:style>
  <w:style w:type="character" w:customStyle="1" w:styleId="Heading9Char1">
    <w:name w:val="Heading 9 Char1"/>
    <w:aliases w:val="Figure Heading Char1,FH Char1,标题 9 Char1,Figure Heading Char,FH Char"/>
    <w:rsid w:val="00B57F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7F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7F89"/>
    <w:rPr>
      <w:rFonts w:ascii="Arial" w:hAnsi="Arial"/>
      <w:sz w:val="28"/>
      <w:lang w:val="en-GB" w:eastAsia="ja-JP" w:bidi="ar-SA"/>
    </w:rPr>
  </w:style>
  <w:style w:type="character" w:customStyle="1" w:styleId="Heading7Char1">
    <w:name w:val="Heading 7 Char1"/>
    <w:rsid w:val="00B57F89"/>
    <w:rPr>
      <w:rFonts w:ascii="Arial" w:hAnsi="Arial"/>
      <w:lang w:val="en-GB" w:eastAsia="ja-JP" w:bidi="ar-SA"/>
    </w:rPr>
  </w:style>
  <w:style w:type="character" w:customStyle="1" w:styleId="Heading8Char1">
    <w:name w:val="Heading 8 Char1"/>
    <w:rsid w:val="00B57F89"/>
    <w:rPr>
      <w:rFonts w:ascii="Arial" w:hAnsi="Arial"/>
      <w:sz w:val="36"/>
      <w:lang w:val="en-GB" w:eastAsia="ja-JP" w:bidi="ar-SA"/>
    </w:rPr>
  </w:style>
  <w:style w:type="character" w:customStyle="1" w:styleId="ListChar1">
    <w:name w:val="List Char1"/>
    <w:rsid w:val="00B57F89"/>
    <w:rPr>
      <w:lang w:val="en-GB" w:eastAsia="ja-JP" w:bidi="ar-SA"/>
    </w:rPr>
  </w:style>
  <w:style w:type="character" w:customStyle="1" w:styleId="CommentTextChar1">
    <w:name w:val="Comment Text Char1"/>
    <w:uiPriority w:val="99"/>
    <w:qFormat/>
    <w:rsid w:val="00B57F89"/>
    <w:rPr>
      <w:lang w:val="en-GB" w:eastAsia="en-US" w:bidi="ar-SA"/>
    </w:rPr>
  </w:style>
  <w:style w:type="paragraph" w:customStyle="1" w:styleId="LD1">
    <w:name w:val="LD 1"/>
    <w:basedOn w:val="a"/>
    <w:uiPriority w:val="99"/>
    <w:rsid w:val="00B57F89"/>
    <w:pPr>
      <w:keepNext/>
      <w:keepLines/>
      <w:spacing w:before="60" w:after="60"/>
      <w:jc w:val="center"/>
    </w:pPr>
    <w:rPr>
      <w:rFonts w:ascii="Courier New" w:eastAsia="宋体" w:hAnsi="Courier New"/>
      <w:lang w:eastAsia="zh-CN"/>
    </w:rPr>
  </w:style>
  <w:style w:type="paragraph" w:customStyle="1" w:styleId="H60">
    <w:name w:val="H6 + 左侧:  0 厘米"/>
    <w:aliases w:val="首行缩进:  0 厘H6米"/>
    <w:basedOn w:val="H6"/>
    <w:uiPriority w:val="99"/>
    <w:rsid w:val="00B57F89"/>
    <w:pPr>
      <w:ind w:left="0" w:firstLine="0"/>
    </w:pPr>
    <w:rPr>
      <w:rFonts w:eastAsia="宋体"/>
      <w:lang w:eastAsia="zh-CN"/>
    </w:rPr>
  </w:style>
  <w:style w:type="character" w:styleId="HTML0">
    <w:name w:val="HTML Typewriter"/>
    <w:rsid w:val="00B57F89"/>
    <w:rPr>
      <w:rFonts w:ascii="Courier New" w:eastAsia="Times New Roman" w:hAnsi="Courier New" w:cs="Courier New"/>
      <w:sz w:val="20"/>
      <w:szCs w:val="20"/>
    </w:rPr>
  </w:style>
  <w:style w:type="character" w:customStyle="1" w:styleId="H1">
    <w:name w:val="H1 (文字)"/>
    <w:rsid w:val="00B57F89"/>
    <w:rPr>
      <w:rFonts w:ascii="Arial" w:eastAsia="MS Mincho" w:hAnsi="Arial"/>
      <w:sz w:val="36"/>
      <w:lang w:val="en-GB" w:eastAsia="ar-SA" w:bidi="ar-SA"/>
    </w:rPr>
  </w:style>
  <w:style w:type="character" w:customStyle="1" w:styleId="Head2A">
    <w:name w:val="Head2A (文字)"/>
    <w:rsid w:val="00B57F89"/>
    <w:rPr>
      <w:rFonts w:ascii="Arial" w:eastAsia="MS Mincho" w:hAnsi="Arial"/>
      <w:sz w:val="32"/>
      <w:lang w:val="en-GB" w:eastAsia="ar-SA" w:bidi="ar-SA"/>
    </w:rPr>
  </w:style>
  <w:style w:type="character" w:customStyle="1" w:styleId="h4">
    <w:name w:val="h4 (文字)"/>
    <w:rsid w:val="00B57F89"/>
    <w:rPr>
      <w:rFonts w:ascii="Arial" w:eastAsia="MS Mincho" w:hAnsi="Arial" w:cs="Arial"/>
      <w:color w:val="0000FF"/>
      <w:kern w:val="2"/>
      <w:sz w:val="24"/>
      <w:szCs w:val="28"/>
      <w:lang w:val="en-GB" w:eastAsia="ar-SA" w:bidi="ar-SA"/>
    </w:rPr>
  </w:style>
  <w:style w:type="character" w:customStyle="1" w:styleId="M5">
    <w:name w:val="M5 (文字)"/>
    <w:rsid w:val="00B57F89"/>
    <w:rPr>
      <w:rFonts w:ascii="Arial" w:eastAsia="MS Mincho" w:hAnsi="Arial"/>
      <w:sz w:val="22"/>
      <w:lang w:val="en-GB" w:eastAsia="ar-SA" w:bidi="ar-SA"/>
    </w:rPr>
  </w:style>
  <w:style w:type="character" w:customStyle="1" w:styleId="T1">
    <w:name w:val="T1 (文字)"/>
    <w:rsid w:val="00B57F89"/>
    <w:rPr>
      <w:rFonts w:ascii="Arial" w:eastAsia="MS Mincho" w:hAnsi="Arial"/>
      <w:lang w:val="en-GB" w:eastAsia="ar-SA" w:bidi="ar-SA"/>
    </w:rPr>
  </w:style>
  <w:style w:type="character" w:customStyle="1" w:styleId="headerodd">
    <w:name w:val="header odd (文字)"/>
    <w:rsid w:val="00B57F89"/>
    <w:rPr>
      <w:rFonts w:ascii="Arial" w:eastAsia="MS Mincho" w:hAnsi="Arial"/>
      <w:b/>
      <w:sz w:val="18"/>
      <w:lang w:val="en-GB" w:eastAsia="ar-SA" w:bidi="ar-SA"/>
    </w:rPr>
  </w:style>
  <w:style w:type="paragraph" w:customStyle="1" w:styleId="HTML1">
    <w:name w:val="HTML 書式付き"/>
    <w:basedOn w:val="a"/>
    <w:rsid w:val="00B57F89"/>
    <w:pPr>
      <w:suppressAutoHyphens/>
    </w:pPr>
    <w:rPr>
      <w:rFonts w:ascii="Courier New" w:eastAsia="MS Mincho" w:hAnsi="Courier New" w:cs="Courier New"/>
      <w:lang w:eastAsia="ar-SA"/>
    </w:rPr>
  </w:style>
  <w:style w:type="character" w:customStyle="1" w:styleId="CommentReference1">
    <w:name w:val="Comment Reference1"/>
    <w:rsid w:val="00B57F89"/>
    <w:rPr>
      <w:sz w:val="16"/>
    </w:rPr>
  </w:style>
  <w:style w:type="paragraph" w:customStyle="1" w:styleId="ListBullet1">
    <w:name w:val="List Bullet1"/>
    <w:basedOn w:val="a"/>
    <w:uiPriority w:val="99"/>
    <w:rsid w:val="00B57F8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57F89"/>
    <w:pPr>
      <w:tabs>
        <w:tab w:val="clear" w:pos="644"/>
        <w:tab w:val="num" w:pos="1494"/>
      </w:tabs>
      <w:ind w:left="851"/>
    </w:pPr>
  </w:style>
  <w:style w:type="paragraph" w:customStyle="1" w:styleId="ListBullet31">
    <w:name w:val="List Bullet 31"/>
    <w:basedOn w:val="ListBullet21"/>
    <w:uiPriority w:val="99"/>
    <w:rsid w:val="00B57F89"/>
    <w:pPr>
      <w:ind w:left="1135"/>
    </w:pPr>
  </w:style>
  <w:style w:type="paragraph" w:customStyle="1" w:styleId="ListBullet41">
    <w:name w:val="List Bullet 41"/>
    <w:basedOn w:val="ListBullet31"/>
    <w:uiPriority w:val="99"/>
    <w:rsid w:val="00B57F89"/>
    <w:pPr>
      <w:ind w:left="1418"/>
    </w:pPr>
  </w:style>
  <w:style w:type="paragraph" w:customStyle="1" w:styleId="ListBullet51">
    <w:name w:val="List Bullet 51"/>
    <w:basedOn w:val="ListBullet41"/>
    <w:uiPriority w:val="99"/>
    <w:rsid w:val="00B57F89"/>
    <w:pPr>
      <w:ind w:left="1702"/>
    </w:pPr>
  </w:style>
  <w:style w:type="paragraph" w:customStyle="1" w:styleId="PlainText1">
    <w:name w:val="Plain Text1"/>
    <w:basedOn w:val="a"/>
    <w:uiPriority w:val="99"/>
    <w:rsid w:val="00B57F89"/>
    <w:pPr>
      <w:suppressAutoHyphens/>
    </w:pPr>
    <w:rPr>
      <w:rFonts w:ascii="Courier New" w:eastAsia="MS Mincho" w:hAnsi="Courier New"/>
      <w:lang w:val="nb-NO" w:eastAsia="ar-SA"/>
    </w:rPr>
  </w:style>
  <w:style w:type="paragraph" w:customStyle="1" w:styleId="CommentText1">
    <w:name w:val="Comment Text1"/>
    <w:basedOn w:val="a"/>
    <w:uiPriority w:val="99"/>
    <w:rsid w:val="00B57F89"/>
    <w:pPr>
      <w:suppressAutoHyphens/>
    </w:pPr>
    <w:rPr>
      <w:rFonts w:eastAsia="MS Mincho"/>
      <w:lang w:eastAsia="ar-SA"/>
    </w:rPr>
  </w:style>
  <w:style w:type="paragraph" w:customStyle="1" w:styleId="List31">
    <w:name w:val="List 31"/>
    <w:basedOn w:val="a"/>
    <w:uiPriority w:val="99"/>
    <w:rsid w:val="00B57F89"/>
    <w:pPr>
      <w:suppressAutoHyphens/>
      <w:ind w:left="849" w:hanging="283"/>
    </w:pPr>
    <w:rPr>
      <w:rFonts w:eastAsia="MS Mincho"/>
      <w:lang w:eastAsia="ar-SA"/>
    </w:rPr>
  </w:style>
  <w:style w:type="paragraph" w:customStyle="1" w:styleId="List41">
    <w:name w:val="List 41"/>
    <w:basedOn w:val="List31"/>
    <w:uiPriority w:val="99"/>
    <w:rsid w:val="00B57F89"/>
    <w:pPr>
      <w:ind w:left="1418" w:hanging="284"/>
    </w:pPr>
  </w:style>
  <w:style w:type="paragraph" w:customStyle="1" w:styleId="ListNumber1">
    <w:name w:val="List Number1"/>
    <w:basedOn w:val="a8"/>
    <w:uiPriority w:val="99"/>
    <w:rsid w:val="00B57F89"/>
  </w:style>
  <w:style w:type="paragraph" w:customStyle="1" w:styleId="ListNumber21">
    <w:name w:val="List Number 21"/>
    <w:basedOn w:val="ListNumber1"/>
    <w:uiPriority w:val="99"/>
    <w:rsid w:val="00B57F89"/>
    <w:pPr>
      <w:tabs>
        <w:tab w:val="num" w:pos="644"/>
      </w:tabs>
      <w:suppressAutoHyphens/>
      <w:ind w:left="851"/>
    </w:pPr>
    <w:rPr>
      <w:rFonts w:eastAsia="MS Mincho"/>
      <w:lang w:eastAsia="ar-SA"/>
    </w:rPr>
  </w:style>
  <w:style w:type="paragraph" w:customStyle="1" w:styleId="List21">
    <w:name w:val="List 21"/>
    <w:basedOn w:val="a8"/>
    <w:uiPriority w:val="99"/>
    <w:rsid w:val="00B57F89"/>
  </w:style>
  <w:style w:type="paragraph" w:customStyle="1" w:styleId="List51">
    <w:name w:val="List 51"/>
    <w:basedOn w:val="List41"/>
    <w:uiPriority w:val="99"/>
    <w:rsid w:val="00B57F89"/>
    <w:pPr>
      <w:ind w:left="1702"/>
    </w:pPr>
  </w:style>
  <w:style w:type="paragraph" w:customStyle="1" w:styleId="NormalIndent1">
    <w:name w:val="Normal Indent1"/>
    <w:basedOn w:val="a"/>
    <w:uiPriority w:val="99"/>
    <w:rsid w:val="00B57F89"/>
    <w:pPr>
      <w:suppressAutoHyphens/>
      <w:ind w:left="708"/>
    </w:pPr>
    <w:rPr>
      <w:rFonts w:eastAsia="MS Mincho"/>
      <w:lang w:eastAsia="ar-SA"/>
    </w:rPr>
  </w:style>
  <w:style w:type="paragraph" w:customStyle="1" w:styleId="NoteHeading1">
    <w:name w:val="Note Heading1"/>
    <w:basedOn w:val="a"/>
    <w:next w:val="a"/>
    <w:uiPriority w:val="99"/>
    <w:rsid w:val="00B57F89"/>
    <w:pPr>
      <w:suppressAutoHyphens/>
    </w:pPr>
    <w:rPr>
      <w:rFonts w:eastAsia="MS Mincho"/>
      <w:lang w:eastAsia="ar-SA"/>
    </w:rPr>
  </w:style>
  <w:style w:type="paragraph" w:customStyle="1" w:styleId="numberedlist0">
    <w:name w:val="numbered list"/>
    <w:basedOn w:val="a7"/>
    <w:uiPriority w:val="99"/>
    <w:rsid w:val="00B57F89"/>
  </w:style>
  <w:style w:type="paragraph" w:customStyle="1" w:styleId="TabList">
    <w:name w:val="TabList"/>
    <w:basedOn w:val="a"/>
    <w:qFormat/>
    <w:rsid w:val="00B57F89"/>
    <w:pPr>
      <w:tabs>
        <w:tab w:val="left" w:pos="1134"/>
      </w:tabs>
      <w:spacing w:after="0"/>
    </w:pPr>
    <w:rPr>
      <w:rFonts w:eastAsia="MS Mincho"/>
      <w:lang w:eastAsia="zh-CN"/>
    </w:rPr>
  </w:style>
  <w:style w:type="paragraph" w:customStyle="1" w:styleId="Meetingcaption">
    <w:name w:val="Meeting caption"/>
    <w:basedOn w:val="a"/>
    <w:uiPriority w:val="99"/>
    <w:rsid w:val="00B57F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rsid w:val="00B57F89"/>
    <w:pPr>
      <w:spacing w:after="240"/>
      <w:jc w:val="both"/>
    </w:pPr>
    <w:rPr>
      <w:rFonts w:ascii="Helvetica" w:eastAsia="宋体" w:hAnsi="Helvetica"/>
      <w:lang w:eastAsia="zh-CN"/>
    </w:rPr>
  </w:style>
  <w:style w:type="paragraph" w:customStyle="1" w:styleId="h61">
    <w:name w:val="h6"/>
    <w:basedOn w:val="a"/>
    <w:uiPriority w:val="99"/>
    <w:rsid w:val="00B57F89"/>
    <w:pPr>
      <w:spacing w:before="100" w:beforeAutospacing="1" w:after="100" w:afterAutospacing="1"/>
    </w:pPr>
    <w:rPr>
      <w:rFonts w:eastAsia="宋体"/>
      <w:sz w:val="24"/>
      <w:szCs w:val="24"/>
      <w:lang w:val="en-US" w:eastAsia="zh-CN"/>
    </w:rPr>
  </w:style>
  <w:style w:type="paragraph" w:customStyle="1" w:styleId="tah0">
    <w:name w:val="tah"/>
    <w:basedOn w:val="a"/>
    <w:uiPriority w:val="99"/>
    <w:rsid w:val="00B57F89"/>
    <w:pPr>
      <w:keepNext/>
      <w:spacing w:after="0"/>
      <w:jc w:val="center"/>
    </w:pPr>
    <w:rPr>
      <w:rFonts w:ascii="Arial" w:eastAsia="Batang" w:hAnsi="Arial" w:cs="Arial"/>
      <w:b/>
      <w:bCs/>
      <w:sz w:val="18"/>
      <w:szCs w:val="18"/>
      <w:lang w:val="en-US" w:eastAsia="zh-CN"/>
    </w:rPr>
  </w:style>
  <w:style w:type="character" w:customStyle="1" w:styleId="h4CharChar">
    <w:name w:val="h4 Char Char"/>
    <w:rsid w:val="00B57F89"/>
    <w:rPr>
      <w:rFonts w:ascii="Arial" w:hAnsi="Arial"/>
      <w:sz w:val="24"/>
      <w:lang w:val="en-GB" w:eastAsia="ja-JP" w:bidi="ar-SA"/>
    </w:rPr>
  </w:style>
  <w:style w:type="paragraph" w:customStyle="1" w:styleId="NormalAfter3pt">
    <w:name w:val="Normal + After:  3 pt"/>
    <w:basedOn w:val="a"/>
    <w:uiPriority w:val="99"/>
    <w:rsid w:val="00B57F89"/>
    <w:pPr>
      <w:tabs>
        <w:tab w:val="num" w:pos="2560"/>
      </w:tabs>
      <w:ind w:left="2560" w:hanging="357"/>
    </w:pPr>
    <w:rPr>
      <w:rFonts w:eastAsia="宋体"/>
      <w:lang w:val="en-AU"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F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7F89"/>
    <w:rPr>
      <w:rFonts w:ascii="Arial" w:eastAsia="MS Mincho" w:hAnsi="Arial"/>
      <w:sz w:val="22"/>
      <w:lang w:val="en-GB" w:eastAsia="en-US" w:bidi="ar-SA"/>
    </w:rPr>
  </w:style>
  <w:style w:type="paragraph" w:customStyle="1" w:styleId="Revision2">
    <w:name w:val="Revision2"/>
    <w:hidden/>
    <w:uiPriority w:val="99"/>
    <w:semiHidden/>
    <w:qFormat/>
    <w:rsid w:val="00B57F89"/>
    <w:rPr>
      <w:rFonts w:ascii="Times New Roman" w:eastAsia="MS Mincho" w:hAnsi="Times New Roman"/>
      <w:lang w:val="en-GB" w:eastAsia="en-US"/>
    </w:rPr>
  </w:style>
  <w:style w:type="paragraph" w:customStyle="1" w:styleId="ListParagraph1">
    <w:name w:val="List Paragraph1"/>
    <w:basedOn w:val="a"/>
    <w:uiPriority w:val="99"/>
    <w:qFormat/>
    <w:rsid w:val="00B57F89"/>
    <w:pPr>
      <w:ind w:left="720"/>
      <w:contextualSpacing/>
    </w:pPr>
    <w:rPr>
      <w:rFonts w:eastAsia="宋体"/>
      <w:lang w:eastAsia="zh-CN"/>
    </w:rPr>
  </w:style>
  <w:style w:type="paragraph" w:customStyle="1" w:styleId="HTML10">
    <w:name w:val="HTML 書式付き1"/>
    <w:basedOn w:val="a"/>
    <w:uiPriority w:val="99"/>
    <w:rsid w:val="00B57F89"/>
    <w:pPr>
      <w:suppressAutoHyphens/>
    </w:pPr>
    <w:rPr>
      <w:rFonts w:ascii="Courier New" w:eastAsia="MS Mincho" w:hAnsi="Courier New" w:cs="Courier New"/>
      <w:lang w:eastAsia="ar-SA"/>
    </w:rPr>
  </w:style>
  <w:style w:type="character" w:customStyle="1" w:styleId="THC">
    <w:name w:val="TH C"/>
    <w:rsid w:val="00B57F89"/>
    <w:rPr>
      <w:rFonts w:ascii="Arial" w:eastAsia="MS Mincho" w:hAnsi="Arial" w:cs="Arial"/>
      <w:b/>
      <w:bCs/>
      <w:lang w:val="en-GB" w:eastAsia="ja-JP"/>
    </w:rPr>
  </w:style>
  <w:style w:type="character" w:customStyle="1" w:styleId="Heading4C">
    <w:name w:val="Heading 4 C"/>
    <w:rsid w:val="00B57F89"/>
    <w:rPr>
      <w:rFonts w:ascii="Arial" w:hAnsi="Arial"/>
      <w:sz w:val="24"/>
      <w:szCs w:val="28"/>
      <w:lang w:val="en-GB" w:eastAsia="en-US" w:bidi="ar-SA"/>
    </w:rPr>
  </w:style>
  <w:style w:type="character" w:customStyle="1" w:styleId="Titre3">
    <w:name w:val="Titre 3"/>
    <w:rsid w:val="00B57F89"/>
    <w:rPr>
      <w:rFonts w:ascii="Arial" w:hAnsi="Arial"/>
      <w:sz w:val="28"/>
      <w:szCs w:val="28"/>
      <w:lang w:val="en-GB" w:eastAsia="en-GB"/>
    </w:rPr>
  </w:style>
  <w:style w:type="character" w:customStyle="1" w:styleId="h51">
    <w:name w:val="h5 1"/>
    <w:rsid w:val="00B57F89"/>
    <w:rPr>
      <w:rFonts w:ascii="Arial" w:eastAsia="MS Mincho" w:hAnsi="Arial"/>
      <w:sz w:val="22"/>
      <w:lang w:val="en-GB" w:eastAsia="en-US" w:bidi="ar-SA"/>
    </w:rPr>
  </w:style>
  <w:style w:type="character" w:customStyle="1" w:styleId="st1">
    <w:name w:val="st1"/>
    <w:rsid w:val="00B57F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F89"/>
    <w:rPr>
      <w:rFonts w:ascii="Arial" w:hAnsi="Arial"/>
      <w:sz w:val="24"/>
      <w:szCs w:val="28"/>
      <w:lang w:val="en-GB" w:eastAsia="en-US"/>
    </w:rPr>
  </w:style>
  <w:style w:type="character" w:customStyle="1" w:styleId="T1Char5">
    <w:name w:val="T1 Char5"/>
    <w:aliases w:val="Header 6 Char Char5"/>
    <w:rsid w:val="00B57F8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7F89"/>
    <w:rPr>
      <w:rFonts w:ascii="Arial" w:hAnsi="Arial"/>
      <w:sz w:val="24"/>
      <w:szCs w:val="28"/>
      <w:lang w:val="en-GB"/>
    </w:rPr>
  </w:style>
  <w:style w:type="character" w:customStyle="1" w:styleId="ListChar">
    <w:name w:val="List Char"/>
    <w:rsid w:val="00B57F89"/>
    <w:rPr>
      <w:lang w:val="en-GB" w:eastAsia="ar-SA" w:bidi="ar-SA"/>
    </w:rPr>
  </w:style>
  <w:style w:type="character" w:customStyle="1" w:styleId="Heading6Char3">
    <w:name w:val="Heading 6 Char3"/>
    <w:aliases w:val="T1 Char10,Header 6 Char1"/>
    <w:rsid w:val="00B57F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F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F8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F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F89"/>
    <w:rPr>
      <w:rFonts w:ascii="Arial" w:eastAsia="MS Mincho" w:hAnsi="Arial"/>
      <w:sz w:val="22"/>
      <w:lang w:val="en-GB" w:eastAsia="en-US" w:bidi="ar-SA"/>
    </w:rPr>
  </w:style>
  <w:style w:type="character" w:customStyle="1" w:styleId="T1Car">
    <w:name w:val="T1 Car"/>
    <w:aliases w:val="Header 6 Car Car"/>
    <w:rsid w:val="00B57F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F89"/>
    <w:rPr>
      <w:rFonts w:ascii="Arial" w:eastAsia="MS Mincho" w:hAnsi="Arial"/>
      <w:b/>
      <w:noProof/>
      <w:sz w:val="18"/>
      <w:lang w:val="en-GB" w:eastAsia="en-US" w:bidi="ar-SA"/>
    </w:rPr>
  </w:style>
  <w:style w:type="character" w:customStyle="1" w:styleId="T1Char6">
    <w:name w:val="T1 Char6"/>
    <w:aliases w:val="Header 6 Char Char6"/>
    <w:rsid w:val="00B57F89"/>
  </w:style>
  <w:style w:type="character" w:customStyle="1" w:styleId="Head2AZchn">
    <w:name w:val="Head2A Zchn"/>
    <w:aliases w:val="2 Zchn,H2 Zchn,h2 Zchn,DO NOT USE_h2 Zchn,h21 Zchn,UNDERRUBRIK 1-2 Zchn Zchn"/>
    <w:rsid w:val="00B57F8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F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F89"/>
    <w:rPr>
      <w:rFonts w:ascii="Arial" w:hAnsi="Arial"/>
      <w:sz w:val="22"/>
      <w:lang w:val="en-GB" w:eastAsia="en-GB" w:bidi="ar-SA"/>
    </w:rPr>
  </w:style>
  <w:style w:type="character" w:customStyle="1" w:styleId="T1Zchn">
    <w:name w:val="T1 Zchn"/>
    <w:aliases w:val="Header 6 Zchn Zchn"/>
    <w:rsid w:val="00B57F89"/>
  </w:style>
  <w:style w:type="character" w:customStyle="1" w:styleId="Heading6Char2">
    <w:name w:val="Heading 6 Char2"/>
    <w:rsid w:val="00B57F89"/>
  </w:style>
  <w:style w:type="character" w:customStyle="1" w:styleId="T1Char8">
    <w:name w:val="T1 Char8"/>
    <w:aliases w:val="Header 6 Char Char7"/>
    <w:rsid w:val="00B57F8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F89"/>
    <w:rPr>
      <w:rFonts w:ascii="Arial" w:hAnsi="Arial"/>
      <w:sz w:val="24"/>
      <w:szCs w:val="28"/>
      <w:lang w:val="en-GB" w:eastAsia="en-US"/>
    </w:rPr>
  </w:style>
  <w:style w:type="character" w:customStyle="1" w:styleId="T1Char7">
    <w:name w:val="T1 Char7"/>
    <w:aliases w:val="Header 6 Char Char8"/>
    <w:rsid w:val="00B57F8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F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F89"/>
    <w:rPr>
      <w:rFonts w:ascii="Arial" w:hAnsi="Arial" w:cs="Arial"/>
      <w:sz w:val="24"/>
      <w:szCs w:val="24"/>
      <w:lang w:val="en-GB" w:eastAsia="en-US" w:bidi="he-IL"/>
    </w:rPr>
  </w:style>
  <w:style w:type="character" w:customStyle="1" w:styleId="T1Char9">
    <w:name w:val="T1 Char9"/>
    <w:aliases w:val="Header 6 Char Char9"/>
    <w:rsid w:val="00B57F89"/>
    <w:rPr>
      <w:rFonts w:ascii="Arial" w:hAnsi="Arial" w:cs="Arial"/>
      <w:lang w:val="en-GB" w:eastAsia="en-US" w:bidi="he-IL"/>
    </w:rPr>
  </w:style>
  <w:style w:type="character" w:customStyle="1" w:styleId="2Char1">
    <w:name w:val="列表 2 Char"/>
    <w:link w:val="24"/>
    <w:qFormat/>
    <w:rsid w:val="00B57F89"/>
    <w:rPr>
      <w:rFonts w:ascii="Times New Roman" w:hAnsi="Times New Roman"/>
      <w:lang w:val="en-GB" w:eastAsia="en-US"/>
    </w:rPr>
  </w:style>
  <w:style w:type="character" w:customStyle="1" w:styleId="CommentSubjectChar2">
    <w:name w:val="Comment Subject Char2"/>
    <w:rsid w:val="00B57F89"/>
    <w:rPr>
      <w:rFonts w:eastAsia="Times New Roman"/>
      <w:b/>
      <w:bCs/>
      <w:lang w:val="en-GB"/>
    </w:rPr>
  </w:style>
  <w:style w:type="paragraph" w:customStyle="1" w:styleId="26">
    <w:name w:val="変更箇所2"/>
    <w:hidden/>
    <w:uiPriority w:val="99"/>
    <w:semiHidden/>
    <w:rsid w:val="00B57F89"/>
    <w:rPr>
      <w:rFonts w:ascii="Times New Roman" w:eastAsia="MS Mincho" w:hAnsi="Times New Roman"/>
      <w:lang w:val="en-GB" w:eastAsia="en-US"/>
    </w:rPr>
  </w:style>
  <w:style w:type="paragraph" w:customStyle="1" w:styleId="HTML2">
    <w:name w:val="HTML 書式付き2"/>
    <w:basedOn w:val="a"/>
    <w:uiPriority w:val="99"/>
    <w:rsid w:val="00B57F89"/>
    <w:pPr>
      <w:suppressAutoHyphens/>
    </w:pPr>
    <w:rPr>
      <w:rFonts w:ascii="Courier New" w:eastAsia="MS Mincho" w:hAnsi="Courier New" w:cs="Courier New"/>
      <w:lang w:eastAsia="ar-SA"/>
    </w:rPr>
  </w:style>
  <w:style w:type="paragraph" w:customStyle="1" w:styleId="34">
    <w:name w:val="修订3"/>
    <w:hidden/>
    <w:semiHidden/>
    <w:rsid w:val="00B57F89"/>
    <w:rPr>
      <w:rFonts w:ascii="Times New Roman" w:eastAsia="Batang" w:hAnsi="Times New Roman"/>
      <w:lang w:val="en-GB" w:eastAsia="en-US"/>
    </w:rPr>
  </w:style>
  <w:style w:type="paragraph" w:customStyle="1" w:styleId="TableofFigures11">
    <w:name w:val="Table of Figures1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F89"/>
    <w:rPr>
      <w:rFonts w:ascii="Arial" w:eastAsia="Times New Roman" w:hAnsi="Arial"/>
      <w:sz w:val="36"/>
      <w:lang w:val="en-GB"/>
    </w:rPr>
  </w:style>
  <w:style w:type="paragraph" w:styleId="aff8">
    <w:name w:val="Subtitle"/>
    <w:basedOn w:val="a"/>
    <w:next w:val="a"/>
    <w:link w:val="Charf"/>
    <w:qFormat/>
    <w:rsid w:val="00B57F89"/>
    <w:pPr>
      <w:spacing w:after="60"/>
      <w:jc w:val="center"/>
      <w:outlineLvl w:val="1"/>
    </w:pPr>
    <w:rPr>
      <w:rFonts w:ascii="Cambria" w:eastAsia="PMingLiU" w:hAnsi="Cambria"/>
      <w:i/>
      <w:iCs/>
      <w:sz w:val="24"/>
      <w:szCs w:val="24"/>
    </w:rPr>
  </w:style>
  <w:style w:type="character" w:customStyle="1" w:styleId="aff9">
    <w:name w:val="副标题 字符"/>
    <w:basedOn w:val="a0"/>
    <w:rsid w:val="00B57F89"/>
    <w:rPr>
      <w:rFonts w:asciiTheme="minorHAnsi" w:hAnsiTheme="minorHAnsi" w:cstheme="minorBidi"/>
      <w:b/>
      <w:bCs/>
      <w:kern w:val="28"/>
      <w:sz w:val="32"/>
      <w:szCs w:val="32"/>
      <w:lang w:val="en-GB" w:eastAsia="en-US"/>
    </w:rPr>
  </w:style>
  <w:style w:type="character" w:customStyle="1" w:styleId="Charf">
    <w:name w:val="副标题 Char"/>
    <w:link w:val="aff8"/>
    <w:uiPriority w:val="11"/>
    <w:qFormat/>
    <w:rsid w:val="00B57F89"/>
    <w:rPr>
      <w:rFonts w:ascii="Cambria" w:eastAsia="PMingLiU" w:hAnsi="Cambria"/>
      <w:i/>
      <w:iCs/>
      <w:sz w:val="24"/>
      <w:szCs w:val="24"/>
      <w:lang w:val="en-GB" w:eastAsia="en-US"/>
    </w:rPr>
  </w:style>
  <w:style w:type="paragraph" w:styleId="affa">
    <w:name w:val="No Spacing"/>
    <w:basedOn w:val="a"/>
    <w:link w:val="Charf0"/>
    <w:uiPriority w:val="1"/>
    <w:qFormat/>
    <w:rsid w:val="00B57F89"/>
    <w:pPr>
      <w:spacing w:after="0"/>
      <w:jc w:val="both"/>
    </w:pPr>
    <w:rPr>
      <w:rFonts w:ascii="Arial" w:eastAsia="PMingLiU" w:hAnsi="Arial"/>
      <w:lang w:eastAsia="x-none"/>
    </w:rPr>
  </w:style>
  <w:style w:type="character" w:customStyle="1" w:styleId="Charf0">
    <w:name w:val="无间隔 Char"/>
    <w:link w:val="affa"/>
    <w:uiPriority w:val="1"/>
    <w:rsid w:val="00B57F89"/>
    <w:rPr>
      <w:rFonts w:ascii="Arial" w:eastAsia="PMingLiU" w:hAnsi="Arial"/>
      <w:lang w:val="en-GB" w:eastAsia="x-none"/>
    </w:rPr>
  </w:style>
  <w:style w:type="paragraph" w:styleId="affb">
    <w:name w:val="Quote"/>
    <w:basedOn w:val="a"/>
    <w:next w:val="a"/>
    <w:link w:val="Charf1"/>
    <w:uiPriority w:val="29"/>
    <w:qFormat/>
    <w:rsid w:val="00B57F89"/>
    <w:pPr>
      <w:jc w:val="both"/>
    </w:pPr>
    <w:rPr>
      <w:rFonts w:ascii="Arial" w:eastAsia="PMingLiU" w:hAnsi="Arial"/>
      <w:i/>
      <w:iCs/>
    </w:rPr>
  </w:style>
  <w:style w:type="character" w:customStyle="1" w:styleId="Charf1">
    <w:name w:val="引用 Char"/>
    <w:basedOn w:val="a0"/>
    <w:link w:val="affb"/>
    <w:uiPriority w:val="29"/>
    <w:rsid w:val="00B57F89"/>
    <w:rPr>
      <w:rFonts w:ascii="Arial" w:eastAsia="PMingLiU" w:hAnsi="Arial"/>
      <w:i/>
      <w:iCs/>
      <w:lang w:val="en-GB" w:eastAsia="en-US"/>
    </w:rPr>
  </w:style>
  <w:style w:type="paragraph" w:styleId="affc">
    <w:name w:val="Intense Quote"/>
    <w:basedOn w:val="a"/>
    <w:next w:val="a"/>
    <w:link w:val="Charf2"/>
    <w:uiPriority w:val="30"/>
    <w:qFormat/>
    <w:rsid w:val="00B57F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明显引用 Char"/>
    <w:basedOn w:val="a0"/>
    <w:link w:val="affc"/>
    <w:uiPriority w:val="30"/>
    <w:qFormat/>
    <w:rsid w:val="00B57F89"/>
    <w:rPr>
      <w:rFonts w:ascii="Arial" w:eastAsia="PMingLiU" w:hAnsi="Arial"/>
      <w:b/>
      <w:bCs/>
      <w:i/>
      <w:iCs/>
      <w:color w:val="4F81BD"/>
      <w:lang w:val="en-GB" w:eastAsia="en-US"/>
    </w:rPr>
  </w:style>
  <w:style w:type="character" w:styleId="affd">
    <w:name w:val="Subtle Emphasis"/>
    <w:uiPriority w:val="19"/>
    <w:qFormat/>
    <w:rsid w:val="00B57F89"/>
    <w:rPr>
      <w:i/>
      <w:iCs/>
      <w:color w:val="808080"/>
    </w:rPr>
  </w:style>
  <w:style w:type="character" w:styleId="affe">
    <w:name w:val="Intense Emphasis"/>
    <w:uiPriority w:val="21"/>
    <w:qFormat/>
    <w:rsid w:val="00B57F89"/>
    <w:rPr>
      <w:b/>
      <w:bCs/>
      <w:i/>
      <w:iCs/>
      <w:color w:val="4F81BD"/>
    </w:rPr>
  </w:style>
  <w:style w:type="character" w:styleId="afff">
    <w:name w:val="Subtle Reference"/>
    <w:uiPriority w:val="31"/>
    <w:qFormat/>
    <w:rsid w:val="00B57F89"/>
    <w:rPr>
      <w:smallCaps/>
      <w:color w:val="C0504D"/>
      <w:u w:val="single"/>
    </w:rPr>
  </w:style>
  <w:style w:type="character" w:styleId="afff0">
    <w:name w:val="Intense Reference"/>
    <w:uiPriority w:val="32"/>
    <w:qFormat/>
    <w:rsid w:val="00B57F89"/>
    <w:rPr>
      <w:b/>
      <w:bCs/>
      <w:smallCaps/>
      <w:color w:val="C0504D"/>
      <w:spacing w:val="5"/>
      <w:u w:val="single"/>
    </w:rPr>
  </w:style>
  <w:style w:type="paragraph" w:styleId="TOC">
    <w:name w:val="TOC Heading"/>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57F89"/>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57F89"/>
    <w:rPr>
      <w:rFonts w:ascii="Times New Roman" w:eastAsia="PMingLiU" w:hAnsi="Times New Roman"/>
      <w:lang w:val="en-GB" w:eastAsia="x-none" w:bidi="en-US"/>
    </w:rPr>
  </w:style>
  <w:style w:type="paragraph" w:customStyle="1" w:styleId="Highlight">
    <w:name w:val="Highlight"/>
    <w:basedOn w:val="a"/>
    <w:uiPriority w:val="99"/>
    <w:qFormat/>
    <w:rsid w:val="00B57F89"/>
    <w:pPr>
      <w:overflowPunct w:val="0"/>
      <w:autoSpaceDE w:val="0"/>
      <w:autoSpaceDN w:val="0"/>
      <w:adjustRightInd w:val="0"/>
      <w:textAlignment w:val="baseline"/>
    </w:pPr>
    <w:rPr>
      <w:rFonts w:eastAsia="宋体"/>
      <w:color w:val="E36C0A"/>
    </w:rPr>
  </w:style>
  <w:style w:type="paragraph" w:customStyle="1" w:styleId="Numbered1">
    <w:name w:val="Numbered 1"/>
    <w:basedOn w:val="a"/>
    <w:uiPriority w:val="99"/>
    <w:rsid w:val="00B57F89"/>
    <w:pPr>
      <w:numPr>
        <w:numId w:val="7"/>
      </w:numPr>
      <w:overflowPunct w:val="0"/>
      <w:autoSpaceDE w:val="0"/>
      <w:autoSpaceDN w:val="0"/>
      <w:adjustRightInd w:val="0"/>
      <w:spacing w:before="60"/>
      <w:textAlignment w:val="baseline"/>
    </w:pPr>
    <w:rPr>
      <w:rFonts w:eastAsia="宋体"/>
    </w:rPr>
  </w:style>
  <w:style w:type="paragraph" w:customStyle="1" w:styleId="List2">
    <w:name w:val="List2"/>
    <w:basedOn w:val="List1"/>
    <w:uiPriority w:val="99"/>
    <w:qFormat/>
    <w:rsid w:val="00B57F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7F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57F89"/>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57F89"/>
    <w:rPr>
      <w:rFonts w:ascii="Times New Roman" w:eastAsia="宋体" w:hAnsi="Times New Roman"/>
      <w:sz w:val="16"/>
      <w:szCs w:val="16"/>
      <w:lang w:val="en-GB" w:eastAsia="zh-CN"/>
    </w:rPr>
  </w:style>
  <w:style w:type="numbering" w:customStyle="1" w:styleId="Style1">
    <w:name w:val="Style1"/>
    <w:uiPriority w:val="99"/>
    <w:rsid w:val="00B57F89"/>
    <w:pPr>
      <w:numPr>
        <w:numId w:val="8"/>
      </w:numPr>
    </w:pPr>
  </w:style>
  <w:style w:type="table" w:customStyle="1" w:styleId="SGSTableBasic2">
    <w:name w:val="SGS Table Basic 2"/>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F89"/>
    <w:pPr>
      <w:numPr>
        <w:numId w:val="9"/>
      </w:numPr>
    </w:pPr>
  </w:style>
  <w:style w:type="table" w:styleId="27">
    <w:name w:val="Table Classic 2"/>
    <w:basedOn w:val="a1"/>
    <w:rsid w:val="00B57F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5">
    <w:name w:val="Table Colorful 1"/>
    <w:basedOn w:val="a1"/>
    <w:rsid w:val="00B57F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F89"/>
    <w:rPr>
      <w:rFonts w:ascii="Arial" w:hAnsi="Arial"/>
      <w:sz w:val="36"/>
      <w:lang w:val="en-GB" w:eastAsia="en-US"/>
    </w:rPr>
  </w:style>
  <w:style w:type="paragraph" w:customStyle="1" w:styleId="36">
    <w:name w:val="変更箇所3"/>
    <w:hidden/>
    <w:uiPriority w:val="99"/>
    <w:semiHidden/>
    <w:rsid w:val="00B57F89"/>
    <w:rPr>
      <w:rFonts w:ascii="Times New Roman" w:eastAsia="MS Mincho" w:hAnsi="Times New Roman"/>
      <w:lang w:val="en-GB" w:eastAsia="en-US"/>
    </w:rPr>
  </w:style>
  <w:style w:type="paragraph" w:customStyle="1" w:styleId="HTML3">
    <w:name w:val="HTML 書式付き3"/>
    <w:basedOn w:val="a"/>
    <w:uiPriority w:val="99"/>
    <w:rsid w:val="00B57F89"/>
    <w:pPr>
      <w:suppressAutoHyphens/>
    </w:pPr>
    <w:rPr>
      <w:rFonts w:ascii="Courier New" w:eastAsia="MS Mincho" w:hAnsi="Courier New" w:cs="Courier New"/>
      <w:lang w:eastAsia="ar-SA"/>
    </w:rPr>
  </w:style>
  <w:style w:type="character" w:customStyle="1" w:styleId="CommentSubjectChar3">
    <w:name w:val="Comment Subject Char3"/>
    <w:rsid w:val="00B57F89"/>
    <w:rPr>
      <w:rFonts w:ascii="Times New Roman" w:hAnsi="Times New Roman"/>
      <w:b/>
      <w:bCs/>
      <w:lang w:val="en-GB" w:eastAsia="en-US"/>
    </w:rPr>
  </w:style>
  <w:style w:type="character" w:customStyle="1" w:styleId="hps">
    <w:name w:val="hps"/>
    <w:rsid w:val="00B57F89"/>
  </w:style>
  <w:style w:type="character" w:customStyle="1" w:styleId="im-content1">
    <w:name w:val="im-content1"/>
    <w:rsid w:val="00B57F89"/>
    <w:rPr>
      <w:color w:val="333333"/>
    </w:rPr>
  </w:style>
  <w:style w:type="paragraph" w:customStyle="1" w:styleId="MediumGrid21">
    <w:name w:val="Medium Grid 21"/>
    <w:basedOn w:val="a"/>
    <w:link w:val="MediumGrid2Char"/>
    <w:uiPriority w:val="1"/>
    <w:qFormat/>
    <w:rsid w:val="00B57F89"/>
    <w:pPr>
      <w:spacing w:after="0"/>
      <w:jc w:val="both"/>
    </w:pPr>
    <w:rPr>
      <w:rFonts w:ascii="Arial" w:eastAsia="PMingLiU" w:hAnsi="Arial"/>
      <w:lang w:eastAsia="x-none"/>
    </w:rPr>
  </w:style>
  <w:style w:type="character" w:customStyle="1" w:styleId="MediumGrid2Char">
    <w:name w:val="Medium Grid 2 Char"/>
    <w:link w:val="MediumGrid21"/>
    <w:uiPriority w:val="1"/>
    <w:rsid w:val="00B57F89"/>
    <w:rPr>
      <w:rFonts w:ascii="Arial" w:eastAsia="PMingLiU" w:hAnsi="Arial"/>
      <w:lang w:val="en-GB" w:eastAsia="x-none"/>
    </w:rPr>
  </w:style>
  <w:style w:type="character" w:customStyle="1" w:styleId="ColorfulGrid-Accent1Char">
    <w:name w:val="Colorful Grid - Accent 1 Char"/>
    <w:link w:val="-1"/>
    <w:uiPriority w:val="29"/>
    <w:rsid w:val="00B57F89"/>
    <w:rPr>
      <w:rFonts w:ascii="Arial" w:eastAsia="PMingLiU" w:hAnsi="Arial"/>
      <w:i/>
      <w:iCs/>
      <w:color w:val="000000"/>
      <w:lang w:val="en-GB" w:eastAsia="en-US"/>
    </w:rPr>
  </w:style>
  <w:style w:type="character" w:customStyle="1" w:styleId="LightShading-Accent2Char">
    <w:name w:val="Light Shading - Accent 2 Char"/>
    <w:link w:val="-2"/>
    <w:uiPriority w:val="30"/>
    <w:rsid w:val="00B57F89"/>
    <w:rPr>
      <w:rFonts w:ascii="Arial" w:eastAsia="PMingLiU" w:hAnsi="Arial"/>
      <w:b/>
      <w:bCs/>
      <w:i/>
      <w:iCs/>
      <w:color w:val="4F81BD"/>
      <w:lang w:val="en-GB" w:eastAsia="en-US"/>
    </w:rPr>
  </w:style>
  <w:style w:type="character" w:customStyle="1" w:styleId="PlainTable31">
    <w:name w:val="Plain Table 31"/>
    <w:uiPriority w:val="19"/>
    <w:qFormat/>
    <w:rsid w:val="00B57F89"/>
    <w:rPr>
      <w:i/>
      <w:iCs/>
      <w:color w:val="808080"/>
    </w:rPr>
  </w:style>
  <w:style w:type="character" w:customStyle="1" w:styleId="PlainTable41">
    <w:name w:val="Plain Table 41"/>
    <w:uiPriority w:val="21"/>
    <w:qFormat/>
    <w:rsid w:val="00B57F89"/>
    <w:rPr>
      <w:b/>
      <w:bCs/>
      <w:i/>
      <w:iCs/>
      <w:color w:val="4F81BD"/>
    </w:rPr>
  </w:style>
  <w:style w:type="character" w:customStyle="1" w:styleId="PlainTable51">
    <w:name w:val="Plain Table 51"/>
    <w:uiPriority w:val="31"/>
    <w:qFormat/>
    <w:rsid w:val="00B57F89"/>
    <w:rPr>
      <w:smallCaps/>
      <w:color w:val="C0504D"/>
      <w:u w:val="single"/>
    </w:rPr>
  </w:style>
  <w:style w:type="character" w:customStyle="1" w:styleId="TableGridLight1">
    <w:name w:val="Table Grid Light1"/>
    <w:uiPriority w:val="32"/>
    <w:qFormat/>
    <w:rsid w:val="00B57F89"/>
    <w:rPr>
      <w:b/>
      <w:bCs/>
      <w:smallCaps/>
      <w:color w:val="C0504D"/>
      <w:spacing w:val="5"/>
      <w:u w:val="single"/>
    </w:rPr>
  </w:style>
  <w:style w:type="character" w:customStyle="1" w:styleId="GridTable1Light1">
    <w:name w:val="Grid Table 1 Light1"/>
    <w:uiPriority w:val="33"/>
    <w:qFormat/>
    <w:rsid w:val="00B57F89"/>
    <w:rPr>
      <w:b/>
      <w:bCs/>
      <w:smallCaps/>
      <w:spacing w:val="5"/>
    </w:rPr>
  </w:style>
  <w:style w:type="paragraph" w:customStyle="1" w:styleId="GridTable31">
    <w:name w:val="Grid Table 31"/>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B57F89"/>
    <w:rPr>
      <w:rFonts w:ascii="Times New Roman" w:eastAsia="Batang" w:hAnsi="Times New Roman"/>
      <w:lang w:val="en-GB" w:eastAsia="en-US"/>
    </w:rPr>
  </w:style>
  <w:style w:type="paragraph" w:customStyle="1" w:styleId="44">
    <w:name w:val="修订4"/>
    <w:hidden/>
    <w:semiHidden/>
    <w:qFormat/>
    <w:rsid w:val="00B57F89"/>
    <w:rPr>
      <w:rFonts w:ascii="Times New Roman" w:eastAsia="Batang" w:hAnsi="Times New Roman"/>
      <w:lang w:val="en-GB" w:eastAsia="en-US"/>
    </w:rPr>
  </w:style>
  <w:style w:type="paragraph" w:customStyle="1" w:styleId="tac1">
    <w:name w:val="tac"/>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B57F89"/>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B57F89"/>
    <w:rPr>
      <w:rFonts w:ascii="Arial" w:hAnsi="Arial"/>
      <w:b/>
      <w:lang w:val="en-GB" w:eastAsia="en-US"/>
    </w:rPr>
  </w:style>
  <w:style w:type="paragraph" w:customStyle="1" w:styleId="TN">
    <w:name w:val="TN"/>
    <w:basedOn w:val="a"/>
    <w:qFormat/>
    <w:rsid w:val="00B57F89"/>
    <w:pPr>
      <w:keepNext/>
      <w:keepLines/>
      <w:spacing w:after="0"/>
      <w:ind w:left="851" w:hanging="851"/>
    </w:pPr>
    <w:rPr>
      <w:rFonts w:ascii="Arial" w:eastAsia="宋体" w:hAnsi="Arial"/>
      <w:sz w:val="18"/>
    </w:rPr>
  </w:style>
  <w:style w:type="character" w:customStyle="1" w:styleId="search-word-mail">
    <w:name w:val="search-word-mail"/>
    <w:rsid w:val="00B57F89"/>
  </w:style>
  <w:style w:type="paragraph" w:customStyle="1" w:styleId="TB1">
    <w:name w:val="TB1"/>
    <w:basedOn w:val="a"/>
    <w:qFormat/>
    <w:rsid w:val="00B57F8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B57F89"/>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ListChar5">
    <w:name w:val="List Char5"/>
    <w:rsid w:val="00B57F89"/>
    <w:rPr>
      <w:rFonts w:ascii="Times New Roman" w:hAnsi="Times New Roman"/>
      <w:lang w:val="en-GB" w:eastAsia="en-US"/>
    </w:rPr>
  </w:style>
  <w:style w:type="character" w:styleId="HTML4">
    <w:name w:val="HTML Acronym"/>
    <w:uiPriority w:val="99"/>
    <w:unhideWhenUsed/>
    <w:qFormat/>
    <w:rsid w:val="00B57F89"/>
  </w:style>
  <w:style w:type="character" w:customStyle="1" w:styleId="MTDisplayEquationZchn">
    <w:name w:val="MTDisplayEquation Zchn"/>
    <w:link w:val="MTDisplayEquation"/>
    <w:uiPriority w:val="99"/>
    <w:rsid w:val="00B57F89"/>
    <w:rPr>
      <w:rFonts w:ascii="Times New Roman" w:eastAsia="宋体" w:hAnsi="Times New Roman"/>
      <w:lang w:val="en-GB" w:eastAsia="zh-CN"/>
    </w:rPr>
  </w:style>
  <w:style w:type="character" w:customStyle="1" w:styleId="2Char0">
    <w:name w:val="列表项目符号 2 Char"/>
    <w:aliases w:val="lb2 Char"/>
    <w:link w:val="23"/>
    <w:qFormat/>
    <w:rsid w:val="00B57F89"/>
    <w:rPr>
      <w:rFonts w:ascii="Times New Roman" w:hAnsi="Times New Roman"/>
      <w:lang w:val="en-GB" w:eastAsia="en-US"/>
    </w:rPr>
  </w:style>
  <w:style w:type="paragraph" w:customStyle="1" w:styleId="-31">
    <w:name w:val="深色列表 - 着色 31"/>
    <w:hidden/>
    <w:uiPriority w:val="99"/>
    <w:semiHidden/>
    <w:rsid w:val="00B57F89"/>
    <w:rPr>
      <w:rFonts w:ascii="Times New Roman" w:eastAsia="MS Mincho" w:hAnsi="Times New Roman"/>
      <w:lang w:val="en-GB" w:eastAsia="en-US"/>
    </w:rPr>
  </w:style>
  <w:style w:type="character" w:customStyle="1" w:styleId="T1Char1">
    <w:name w:val="T1 Char1"/>
    <w:aliases w:val="Header 6 Char Char1,Heading 6 Char1"/>
    <w:qFormat/>
    <w:rsid w:val="00B57F8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57F8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57F89"/>
    <w:rPr>
      <w:rFonts w:ascii="Arial" w:hAnsi="Arial"/>
      <w:sz w:val="22"/>
      <w:lang w:val="en-GB" w:eastAsia="ja-JP" w:bidi="ar-SA"/>
    </w:rPr>
  </w:style>
  <w:style w:type="paragraph" w:customStyle="1" w:styleId="contribution">
    <w:name w:val="contribution"/>
    <w:basedOn w:val="1"/>
    <w:uiPriority w:val="99"/>
    <w:semiHidden/>
    <w:rsid w:val="00B57F89"/>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
    <w:next w:val="a"/>
    <w:uiPriority w:val="99"/>
    <w:rsid w:val="00B57F89"/>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B57F8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57F89"/>
    <w:rPr>
      <w:rFonts w:ascii="Arial" w:eastAsia="Arial" w:hAnsi="Arial"/>
      <w:sz w:val="28"/>
      <w:lang w:val="en-GB" w:eastAsia="en-US"/>
    </w:rPr>
  </w:style>
  <w:style w:type="character" w:customStyle="1" w:styleId="textbodybold1">
    <w:name w:val="textbodybold1"/>
    <w:rsid w:val="00B57F8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7F89"/>
    <w:rPr>
      <w:vanish w:val="0"/>
      <w:color w:val="FF0000"/>
      <w:lang w:eastAsia="en-US"/>
    </w:rPr>
  </w:style>
  <w:style w:type="character" w:customStyle="1" w:styleId="3Char0">
    <w:name w:val="列表项目符号 3 Char"/>
    <w:link w:val="32"/>
    <w:rsid w:val="00B57F89"/>
    <w:rPr>
      <w:rFonts w:ascii="Times New Roman" w:hAnsi="Times New Roman"/>
      <w:lang w:val="en-GB" w:eastAsia="en-US"/>
    </w:rPr>
  </w:style>
  <w:style w:type="character" w:customStyle="1" w:styleId="Char2">
    <w:name w:val="列表项目符号 Char"/>
    <w:aliases w:val="UL Char"/>
    <w:link w:val="a7"/>
    <w:rsid w:val="00B57F89"/>
    <w:rPr>
      <w:rFonts w:ascii="Times New Roman" w:hAnsi="Times New Roman"/>
      <w:lang w:val="en-GB" w:eastAsia="en-US"/>
    </w:rPr>
  </w:style>
  <w:style w:type="character" w:customStyle="1" w:styleId="TitleChar1">
    <w:name w:val="Title Char1"/>
    <w:rsid w:val="00B57F89"/>
    <w:rPr>
      <w:rFonts w:ascii="Cambria" w:eastAsia="Times New Roman" w:hAnsi="Cambria" w:cs="Times New Roman"/>
      <w:b/>
      <w:bCs/>
      <w:kern w:val="28"/>
      <w:sz w:val="32"/>
      <w:szCs w:val="32"/>
      <w:lang w:val="en-GB"/>
    </w:rPr>
  </w:style>
  <w:style w:type="paragraph" w:customStyle="1" w:styleId="List10">
    <w:name w:val="List1"/>
    <w:basedOn w:val="a"/>
    <w:qFormat/>
    <w:rsid w:val="00B57F89"/>
    <w:pPr>
      <w:spacing w:before="120" w:after="0" w:line="280" w:lineRule="atLeast"/>
      <w:ind w:left="360" w:hanging="360"/>
      <w:jc w:val="both"/>
    </w:pPr>
    <w:rPr>
      <w:rFonts w:ascii="Bookman" w:eastAsia="宋体" w:hAnsi="Bookman"/>
      <w:lang w:val="en-US"/>
    </w:rPr>
  </w:style>
  <w:style w:type="paragraph" w:customStyle="1" w:styleId="TdocText">
    <w:name w:val="Tdoc_Text"/>
    <w:basedOn w:val="a"/>
    <w:qFormat/>
    <w:rsid w:val="00B57F89"/>
    <w:pPr>
      <w:spacing w:before="120" w:after="0"/>
      <w:jc w:val="both"/>
    </w:pPr>
    <w:rPr>
      <w:rFonts w:eastAsia="宋体"/>
      <w:lang w:val="en-US"/>
    </w:rPr>
  </w:style>
  <w:style w:type="paragraph" w:customStyle="1" w:styleId="centered">
    <w:name w:val="centered"/>
    <w:basedOn w:val="a"/>
    <w:qFormat/>
    <w:rsid w:val="00B57F89"/>
    <w:pPr>
      <w:widowControl w:val="0"/>
      <w:spacing w:before="120" w:after="0" w:line="280" w:lineRule="atLeast"/>
      <w:jc w:val="center"/>
    </w:pPr>
    <w:rPr>
      <w:rFonts w:ascii="Bookman" w:eastAsia="宋体" w:hAnsi="Bookman"/>
      <w:lang w:val="en-US"/>
    </w:rPr>
  </w:style>
  <w:style w:type="paragraph" w:customStyle="1" w:styleId="References">
    <w:name w:val="References"/>
    <w:basedOn w:val="a"/>
    <w:rsid w:val="00B57F89"/>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B57F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57F89"/>
    <w:rPr>
      <w:rFonts w:ascii="Times New Roman" w:eastAsia="Batang" w:hAnsi="Times New Roman"/>
      <w:lang w:val="en-GB" w:eastAsia="en-US"/>
    </w:rPr>
  </w:style>
  <w:style w:type="paragraph" w:customStyle="1" w:styleId="note0">
    <w:name w:val="note"/>
    <w:basedOn w:val="a"/>
    <w:uiPriority w:val="99"/>
    <w:rsid w:val="00B57F89"/>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B57F89"/>
    <w:rPr>
      <w:rFonts w:ascii="Times New Roman" w:eastAsia="宋体" w:hAnsi="Times New Roman"/>
      <w:lang w:val="en-GB" w:eastAsia="en-US"/>
    </w:rPr>
  </w:style>
  <w:style w:type="paragraph" w:customStyle="1" w:styleId="LGTdoc">
    <w:name w:val="LGTdoc_본문"/>
    <w:basedOn w:val="a"/>
    <w:uiPriority w:val="99"/>
    <w:rsid w:val="00B57F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B57F89"/>
    <w:pPr>
      <w:spacing w:after="240"/>
      <w:ind w:left="482"/>
      <w:jc w:val="both"/>
    </w:pPr>
    <w:rPr>
      <w:rFonts w:eastAsia="宋体"/>
      <w:sz w:val="24"/>
      <w:lang w:eastAsia="fr-BE"/>
    </w:rPr>
  </w:style>
  <w:style w:type="paragraph" w:customStyle="1" w:styleId="NumPar4">
    <w:name w:val="NumPar 4"/>
    <w:basedOn w:val="40"/>
    <w:next w:val="a"/>
    <w:uiPriority w:val="99"/>
    <w:rsid w:val="00B57F89"/>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57F89"/>
  </w:style>
  <w:style w:type="paragraph" w:customStyle="1" w:styleId="gpotblnote">
    <w:name w:val="gpotbl_note"/>
    <w:basedOn w:val="a"/>
    <w:uiPriority w:val="99"/>
    <w:rsid w:val="00B57F8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B57F89"/>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B57F89"/>
  </w:style>
  <w:style w:type="paragraph" w:customStyle="1" w:styleId="-11">
    <w:name w:val="彩色底纹 - 着色 11"/>
    <w:hidden/>
    <w:uiPriority w:val="99"/>
    <w:semiHidden/>
    <w:rsid w:val="00B57F89"/>
    <w:rPr>
      <w:rFonts w:ascii="Times New Roman" w:eastAsia="宋体" w:hAnsi="Times New Roman"/>
      <w:lang w:val="en-GB" w:eastAsia="en-US"/>
    </w:rPr>
  </w:style>
  <w:style w:type="paragraph" w:customStyle="1" w:styleId="GridTable35">
    <w:name w:val="Grid Table 35"/>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B57F89"/>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57F89"/>
    <w:rPr>
      <w:rFonts w:ascii="Courier New" w:eastAsia="MS Mincho" w:hAnsi="Courier New" w:cs="Courier New" w:hint="default"/>
      <w:lang w:val="en-GB"/>
    </w:rPr>
  </w:style>
  <w:style w:type="character" w:customStyle="1" w:styleId="h48">
    <w:name w:val="h48"/>
    <w:rsid w:val="00B57F89"/>
    <w:rPr>
      <w:rFonts w:ascii="Arial" w:hAnsi="Arial" w:cs="Arial" w:hint="default"/>
      <w:sz w:val="24"/>
      <w:lang w:val="en-GB"/>
    </w:rPr>
  </w:style>
  <w:style w:type="character" w:customStyle="1" w:styleId="h510">
    <w:name w:val="h51"/>
    <w:rsid w:val="00B57F89"/>
    <w:rPr>
      <w:rFonts w:ascii="Arial" w:eastAsia="宋体" w:hAnsi="Arial" w:cs="Arial" w:hint="default"/>
      <w:sz w:val="22"/>
      <w:lang w:val="en-GB" w:eastAsia="en-US" w:bidi="ar-SA"/>
    </w:rPr>
  </w:style>
  <w:style w:type="character" w:customStyle="1" w:styleId="gt-baf-word-clickable1">
    <w:name w:val="gt-baf-word-clickable1"/>
    <w:rsid w:val="00B57F89"/>
    <w:rPr>
      <w:color w:val="000000"/>
    </w:rPr>
  </w:style>
  <w:style w:type="character" w:customStyle="1" w:styleId="PlainTable35">
    <w:name w:val="Plain Table 35"/>
    <w:uiPriority w:val="19"/>
    <w:qFormat/>
    <w:rsid w:val="00B57F89"/>
    <w:rPr>
      <w:i/>
      <w:iCs/>
      <w:color w:val="808080"/>
    </w:rPr>
  </w:style>
  <w:style w:type="character" w:customStyle="1" w:styleId="PlainTable45">
    <w:name w:val="Plain Table 45"/>
    <w:uiPriority w:val="21"/>
    <w:qFormat/>
    <w:rsid w:val="00B57F89"/>
    <w:rPr>
      <w:b/>
      <w:bCs/>
      <w:i/>
      <w:iCs/>
      <w:color w:val="4F81BD"/>
    </w:rPr>
  </w:style>
  <w:style w:type="character" w:customStyle="1" w:styleId="PlainTable55">
    <w:name w:val="Plain Table 55"/>
    <w:uiPriority w:val="31"/>
    <w:qFormat/>
    <w:rsid w:val="00B57F89"/>
    <w:rPr>
      <w:smallCaps/>
      <w:color w:val="C0504D"/>
      <w:u w:val="single"/>
    </w:rPr>
  </w:style>
  <w:style w:type="character" w:customStyle="1" w:styleId="TableGridLight5">
    <w:name w:val="Table Grid Light5"/>
    <w:uiPriority w:val="32"/>
    <w:qFormat/>
    <w:rsid w:val="00B57F89"/>
    <w:rPr>
      <w:b/>
      <w:bCs/>
      <w:smallCaps/>
      <w:color w:val="C0504D"/>
      <w:spacing w:val="5"/>
      <w:u w:val="single"/>
    </w:rPr>
  </w:style>
  <w:style w:type="character" w:customStyle="1" w:styleId="GridTable1Light5">
    <w:name w:val="Grid Table 1 Light5"/>
    <w:uiPriority w:val="33"/>
    <w:qFormat/>
    <w:rsid w:val="00B57F89"/>
    <w:rPr>
      <w:b/>
      <w:bCs/>
      <w:smallCaps/>
      <w:spacing w:val="5"/>
    </w:rPr>
  </w:style>
  <w:style w:type="character" w:customStyle="1" w:styleId="CommentSubjectChar4">
    <w:name w:val="Comment Subject Char4"/>
    <w:rsid w:val="00B57F89"/>
    <w:rPr>
      <w:rFonts w:ascii="Times New Roman" w:hAnsi="Times New Roman" w:cs="Times New Roman" w:hint="default"/>
      <w:b/>
      <w:bCs/>
      <w:lang w:val="en-GB" w:eastAsia="en-US"/>
    </w:rPr>
  </w:style>
  <w:style w:type="character" w:customStyle="1" w:styleId="PlainTable32">
    <w:name w:val="Plain Table 32"/>
    <w:uiPriority w:val="19"/>
    <w:qFormat/>
    <w:rsid w:val="00B57F89"/>
    <w:rPr>
      <w:i/>
      <w:iCs/>
      <w:color w:val="808080"/>
    </w:rPr>
  </w:style>
  <w:style w:type="character" w:customStyle="1" w:styleId="PlainTable42">
    <w:name w:val="Plain Table 42"/>
    <w:uiPriority w:val="21"/>
    <w:qFormat/>
    <w:rsid w:val="00B57F89"/>
    <w:rPr>
      <w:b/>
      <w:bCs/>
      <w:i/>
      <w:iCs/>
      <w:color w:val="4F81BD"/>
    </w:rPr>
  </w:style>
  <w:style w:type="character" w:customStyle="1" w:styleId="PlainTable52">
    <w:name w:val="Plain Table 52"/>
    <w:uiPriority w:val="31"/>
    <w:qFormat/>
    <w:rsid w:val="00B57F89"/>
    <w:rPr>
      <w:smallCaps/>
      <w:color w:val="C0504D"/>
      <w:u w:val="single"/>
    </w:rPr>
  </w:style>
  <w:style w:type="character" w:customStyle="1" w:styleId="TableGridLight2">
    <w:name w:val="Table Grid Light2"/>
    <w:uiPriority w:val="32"/>
    <w:qFormat/>
    <w:rsid w:val="00B57F89"/>
    <w:rPr>
      <w:b/>
      <w:bCs/>
      <w:smallCaps/>
      <w:color w:val="C0504D"/>
      <w:spacing w:val="5"/>
      <w:u w:val="single"/>
    </w:rPr>
  </w:style>
  <w:style w:type="character" w:customStyle="1" w:styleId="GridTable1Light2">
    <w:name w:val="Grid Table 1 Light2"/>
    <w:uiPriority w:val="33"/>
    <w:qFormat/>
    <w:rsid w:val="00B57F89"/>
    <w:rPr>
      <w:b/>
      <w:bCs/>
      <w:smallCaps/>
      <w:spacing w:val="5"/>
    </w:rPr>
  </w:style>
  <w:style w:type="character" w:customStyle="1" w:styleId="PlainTable33">
    <w:name w:val="Plain Table 33"/>
    <w:uiPriority w:val="19"/>
    <w:qFormat/>
    <w:rsid w:val="00B57F89"/>
    <w:rPr>
      <w:i/>
      <w:iCs/>
      <w:color w:val="808080"/>
    </w:rPr>
  </w:style>
  <w:style w:type="character" w:customStyle="1" w:styleId="PlainTable43">
    <w:name w:val="Plain Table 43"/>
    <w:uiPriority w:val="21"/>
    <w:qFormat/>
    <w:rsid w:val="00B57F89"/>
    <w:rPr>
      <w:b/>
      <w:bCs/>
      <w:i/>
      <w:iCs/>
      <w:color w:val="4F81BD"/>
    </w:rPr>
  </w:style>
  <w:style w:type="character" w:customStyle="1" w:styleId="PlainTable53">
    <w:name w:val="Plain Table 53"/>
    <w:uiPriority w:val="31"/>
    <w:qFormat/>
    <w:rsid w:val="00B57F89"/>
    <w:rPr>
      <w:smallCaps/>
      <w:color w:val="C0504D"/>
      <w:u w:val="single"/>
    </w:rPr>
  </w:style>
  <w:style w:type="character" w:customStyle="1" w:styleId="TableGridLight3">
    <w:name w:val="Table Grid Light3"/>
    <w:uiPriority w:val="32"/>
    <w:qFormat/>
    <w:rsid w:val="00B57F89"/>
    <w:rPr>
      <w:b/>
      <w:bCs/>
      <w:smallCaps/>
      <w:color w:val="C0504D"/>
      <w:spacing w:val="5"/>
      <w:u w:val="single"/>
    </w:rPr>
  </w:style>
  <w:style w:type="character" w:customStyle="1" w:styleId="GridTable1Light3">
    <w:name w:val="Grid Table 1 Light3"/>
    <w:uiPriority w:val="33"/>
    <w:qFormat/>
    <w:rsid w:val="00B57F89"/>
    <w:rPr>
      <w:b/>
      <w:bCs/>
      <w:smallCaps/>
      <w:spacing w:val="5"/>
    </w:rPr>
  </w:style>
  <w:style w:type="character" w:customStyle="1" w:styleId="KommentarthemaZchn">
    <w:name w:val="Kommentarthema Zchn"/>
    <w:rsid w:val="00B57F89"/>
    <w:rPr>
      <w:b/>
      <w:bCs/>
      <w:lang w:val="en-GB" w:eastAsia="en-US" w:bidi="ar-SA"/>
    </w:rPr>
  </w:style>
  <w:style w:type="table" w:customStyle="1" w:styleId="ColorfulGrid-Accent11">
    <w:name w:val="Colorful Grid - Accent 11"/>
    <w:basedOn w:val="a1"/>
    <w:uiPriority w:val="29"/>
    <w:rsid w:val="00B57F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57F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B57F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57F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57F89"/>
    <w:rPr>
      <w:rFonts w:ascii="Times New Roman" w:eastAsia="PMingLiU" w:hAnsi="Times New Roman"/>
      <w:lang w:val="en-GB" w:eastAsia="en-GB"/>
    </w:rPr>
    <w:tblPr/>
  </w:style>
  <w:style w:type="table" w:customStyle="1" w:styleId="TableGrid111">
    <w:name w:val="Table Grid1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57F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F89"/>
    <w:pPr>
      <w:numPr>
        <w:numId w:val="15"/>
      </w:numPr>
    </w:pPr>
  </w:style>
  <w:style w:type="numbering" w:customStyle="1" w:styleId="Style11">
    <w:name w:val="Style11"/>
    <w:uiPriority w:val="99"/>
    <w:rsid w:val="00B57F89"/>
    <w:pPr>
      <w:numPr>
        <w:numId w:val="16"/>
      </w:numPr>
    </w:pPr>
  </w:style>
  <w:style w:type="character" w:customStyle="1" w:styleId="PlainTable34">
    <w:name w:val="Plain Table 34"/>
    <w:uiPriority w:val="19"/>
    <w:qFormat/>
    <w:rsid w:val="00B57F89"/>
    <w:rPr>
      <w:i/>
      <w:iCs/>
      <w:color w:val="808080"/>
    </w:rPr>
  </w:style>
  <w:style w:type="character" w:customStyle="1" w:styleId="PlainTable44">
    <w:name w:val="Plain Table 44"/>
    <w:uiPriority w:val="21"/>
    <w:qFormat/>
    <w:rsid w:val="00B57F89"/>
    <w:rPr>
      <w:b/>
      <w:bCs/>
      <w:i/>
      <w:iCs/>
      <w:color w:val="4F81BD"/>
    </w:rPr>
  </w:style>
  <w:style w:type="character" w:customStyle="1" w:styleId="PlainTable54">
    <w:name w:val="Plain Table 54"/>
    <w:uiPriority w:val="31"/>
    <w:qFormat/>
    <w:rsid w:val="00B57F89"/>
    <w:rPr>
      <w:smallCaps/>
      <w:color w:val="C0504D"/>
      <w:u w:val="single"/>
    </w:rPr>
  </w:style>
  <w:style w:type="character" w:customStyle="1" w:styleId="TableGridLight4">
    <w:name w:val="Table Grid Light4"/>
    <w:uiPriority w:val="32"/>
    <w:qFormat/>
    <w:rsid w:val="00B57F89"/>
    <w:rPr>
      <w:b/>
      <w:bCs/>
      <w:smallCaps/>
      <w:color w:val="C0504D"/>
      <w:spacing w:val="5"/>
      <w:u w:val="single"/>
    </w:rPr>
  </w:style>
  <w:style w:type="character" w:customStyle="1" w:styleId="GridTable1Light4">
    <w:name w:val="Grid Table 1 Light4"/>
    <w:uiPriority w:val="33"/>
    <w:qFormat/>
    <w:rsid w:val="00B57F89"/>
    <w:rPr>
      <w:b/>
      <w:bCs/>
      <w:smallCaps/>
      <w:spacing w:val="5"/>
    </w:rPr>
  </w:style>
  <w:style w:type="paragraph" w:customStyle="1" w:styleId="GridTable34">
    <w:name w:val="Grid Table 34"/>
    <w:basedOn w:val="1"/>
    <w:next w:val="a"/>
    <w:uiPriority w:val="39"/>
    <w:unhideWhenUsed/>
    <w:qFormat/>
    <w:rsid w:val="00B57F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B57F89"/>
    <w:rPr>
      <w:rFonts w:ascii="Times New Roman" w:eastAsia="Batang" w:hAnsi="Times New Roman"/>
      <w:lang w:val="en-GB" w:eastAsia="en-US"/>
    </w:rPr>
  </w:style>
  <w:style w:type="character" w:styleId="afff2">
    <w:name w:val="Placeholder Text"/>
    <w:uiPriority w:val="99"/>
    <w:unhideWhenUsed/>
    <w:qFormat/>
    <w:rsid w:val="00B57F89"/>
    <w:rPr>
      <w:color w:val="808080"/>
    </w:rPr>
  </w:style>
  <w:style w:type="paragraph" w:customStyle="1" w:styleId="msonormal0">
    <w:name w:val="msonormal"/>
    <w:basedOn w:val="a"/>
    <w:uiPriority w:val="99"/>
    <w:qFormat/>
    <w:rsid w:val="00B57F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B57F89"/>
    <w:rPr>
      <w:rFonts w:ascii="Times New Roman" w:eastAsia="MS Mincho" w:hAnsi="Times New Roman"/>
      <w:lang w:val="en-GB" w:eastAsia="en-US"/>
    </w:rPr>
  </w:style>
  <w:style w:type="paragraph" w:customStyle="1" w:styleId="HTML5">
    <w:name w:val="HTML 書式付き5"/>
    <w:basedOn w:val="a"/>
    <w:uiPriority w:val="99"/>
    <w:rsid w:val="00B57F89"/>
    <w:pPr>
      <w:suppressAutoHyphens/>
    </w:pPr>
    <w:rPr>
      <w:rFonts w:ascii="Courier New" w:eastAsia="MS Mincho" w:hAnsi="Courier New" w:cs="Courier New"/>
      <w:lang w:eastAsia="ar-SA"/>
    </w:rPr>
  </w:style>
  <w:style w:type="paragraph" w:customStyle="1" w:styleId="qqq">
    <w:name w:val="qqq"/>
    <w:basedOn w:val="5"/>
    <w:link w:val="qqqChar"/>
    <w:qFormat/>
    <w:rsid w:val="00B57F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B57F89"/>
    <w:rPr>
      <w:rFonts w:ascii="Arial" w:eastAsia="宋体" w:hAnsi="Arial"/>
      <w:sz w:val="22"/>
      <w:lang w:val="en-GB" w:eastAsia="zh-CN"/>
    </w:rPr>
  </w:style>
  <w:style w:type="paragraph" w:customStyle="1" w:styleId="TOC92">
    <w:name w:val="TOC 92"/>
    <w:basedOn w:val="80"/>
    <w:uiPriority w:val="99"/>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uiPriority w:val="99"/>
    <w:semiHidden/>
    <w:rsid w:val="00B57F89"/>
    <w:rPr>
      <w:rFonts w:ascii="Times New Roman" w:eastAsia="Batang" w:hAnsi="Times New Roman"/>
      <w:lang w:val="en-GB" w:eastAsia="en-US"/>
    </w:rPr>
  </w:style>
  <w:style w:type="paragraph" w:customStyle="1" w:styleId="tah00">
    <w:name w:val="tah0"/>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B57F89"/>
    <w:rPr>
      <w:rFonts w:ascii="Times New Roman" w:eastAsia="Batang" w:hAnsi="Times New Roman"/>
      <w:lang w:val="en-GB" w:eastAsia="en-US"/>
    </w:rPr>
  </w:style>
  <w:style w:type="character" w:customStyle="1" w:styleId="TF2">
    <w:name w:val="TF (文字)"/>
    <w:rsid w:val="00B57F89"/>
    <w:rPr>
      <w:rFonts w:ascii="Arial" w:hAnsi="Arial"/>
      <w:b/>
      <w:lang w:val="en-US" w:eastAsia="en-US"/>
    </w:rPr>
  </w:style>
  <w:style w:type="table" w:customStyle="1" w:styleId="TableStyle111">
    <w:name w:val="Table Style111"/>
    <w:basedOn w:val="a1"/>
    <w:rsid w:val="00B57F89"/>
    <w:rPr>
      <w:rFonts w:ascii="Times New Roman" w:eastAsia="宋体" w:hAnsi="Times New Roman"/>
      <w:lang w:val="sv-SE" w:eastAsia="sv-SE"/>
    </w:rPr>
    <w:tblPr/>
  </w:style>
  <w:style w:type="table" w:customStyle="1" w:styleId="TableColorful11">
    <w:name w:val="Table Colorful 11"/>
    <w:basedOn w:val="a1"/>
    <w:next w:val="1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57F89"/>
    <w:rPr>
      <w:rFonts w:ascii="Times New Roman" w:eastAsia="PMingLiU" w:hAnsi="Times New Roman"/>
      <w:lang w:val="sv-SE" w:eastAsia="sv-SE"/>
    </w:rPr>
    <w:tblPr/>
  </w:style>
  <w:style w:type="table" w:customStyle="1" w:styleId="TableGrid43">
    <w:name w:val="Table Grid43"/>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7F89"/>
    <w:rPr>
      <w:rFonts w:ascii="Times New Roman" w:eastAsia="宋体" w:hAnsi="Times New Roman"/>
      <w:lang w:val="sv-SE" w:eastAsia="sv-SE"/>
    </w:rPr>
    <w:tblPr/>
  </w:style>
  <w:style w:type="table" w:customStyle="1" w:styleId="TableGrid212">
    <w:name w:val="Table Grid21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57F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B57F89"/>
    <w:pPr>
      <w:keepNext/>
      <w:keepLines/>
      <w:spacing w:after="0"/>
    </w:pPr>
    <w:rPr>
      <w:rFonts w:ascii="Arial" w:eastAsia="宋体" w:hAnsi="Arial"/>
      <w:sz w:val="18"/>
      <w:lang w:eastAsia="zh-CN"/>
    </w:rPr>
  </w:style>
  <w:style w:type="paragraph" w:customStyle="1" w:styleId="CommentSubject1">
    <w:name w:val="Comment Subject1"/>
    <w:basedOn w:val="a"/>
    <w:uiPriority w:val="99"/>
    <w:rsid w:val="00B57F89"/>
    <w:pPr>
      <w:overflowPunct w:val="0"/>
      <w:autoSpaceDE w:val="0"/>
      <w:autoSpaceDN w:val="0"/>
    </w:pPr>
    <w:rPr>
      <w:rFonts w:eastAsia="Calibri"/>
      <w:b/>
      <w:bCs/>
      <w:lang w:val="en-US"/>
    </w:rPr>
  </w:style>
  <w:style w:type="character" w:customStyle="1" w:styleId="NOChar2">
    <w:name w:val="NO Char2"/>
    <w:locked/>
    <w:rsid w:val="00B57F89"/>
    <w:rPr>
      <w:lang w:eastAsia="en-US"/>
    </w:rPr>
  </w:style>
  <w:style w:type="paragraph" w:customStyle="1" w:styleId="TAHLeft">
    <w:name w:val="TAH + Left"/>
    <w:basedOn w:val="TAL"/>
    <w:uiPriority w:val="99"/>
    <w:rsid w:val="00B57F89"/>
    <w:rPr>
      <w:rFonts w:eastAsia="宋体"/>
    </w:rPr>
  </w:style>
  <w:style w:type="character" w:customStyle="1" w:styleId="H10">
    <w:name w:val="H1_"/>
    <w:rsid w:val="00B57F89"/>
    <w:rPr>
      <w:rFonts w:ascii="Arial" w:eastAsia="MS Mincho" w:hAnsi="Arial"/>
      <w:sz w:val="36"/>
      <w:lang w:val="en-GB" w:eastAsia="en-US" w:bidi="ar-SA"/>
    </w:rPr>
  </w:style>
  <w:style w:type="character" w:customStyle="1" w:styleId="T1Char4">
    <w:name w:val="T1 Char4"/>
    <w:aliases w:val="Header 6 Char Char4"/>
    <w:rsid w:val="00B57F8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F89"/>
    <w:rPr>
      <w:rFonts w:ascii="Arial" w:hAnsi="Arial"/>
      <w:sz w:val="32"/>
      <w:lang w:val="en-GB" w:eastAsia="en-US"/>
    </w:rPr>
  </w:style>
  <w:style w:type="paragraph" w:customStyle="1" w:styleId="TDC91">
    <w:name w:val="TDC 91"/>
    <w:basedOn w:val="80"/>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57F89"/>
    <w:rPr>
      <w:rFonts w:eastAsia="MS Mincho"/>
      <w:lang w:val="en-GB" w:eastAsia="x-none"/>
    </w:rPr>
  </w:style>
  <w:style w:type="character" w:customStyle="1" w:styleId="HTMLPreformattedChar1">
    <w:name w:val="HTML Preformatted Char1"/>
    <w:rsid w:val="00B57F89"/>
    <w:rPr>
      <w:rFonts w:ascii="Courier New" w:eastAsia="MS Mincho" w:hAnsi="Courier New"/>
      <w:lang w:val="en-GB" w:eastAsia="x-none"/>
    </w:rPr>
  </w:style>
  <w:style w:type="paragraph" w:customStyle="1" w:styleId="Tabladeilustraciones1">
    <w:name w:val="Tabla de ilustraciones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B57F8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B57F89"/>
    <w:pPr>
      <w:overflowPunct w:val="0"/>
      <w:autoSpaceDE w:val="0"/>
      <w:autoSpaceDN w:val="0"/>
      <w:adjustRightInd w:val="0"/>
      <w:textAlignment w:val="baseline"/>
    </w:pPr>
    <w:rPr>
      <w:rFonts w:eastAsia="宋体"/>
      <w:b/>
      <w:sz w:val="28"/>
      <w:lang w:eastAsia="x-none"/>
    </w:rPr>
  </w:style>
  <w:style w:type="character" w:customStyle="1" w:styleId="Titre32">
    <w:name w:val="Titre 32"/>
    <w:rsid w:val="00B57F89"/>
    <w:rPr>
      <w:rFonts w:ascii="Arial" w:hAnsi="Arial"/>
      <w:sz w:val="28"/>
      <w:szCs w:val="28"/>
      <w:lang w:val="en-GB" w:eastAsia="en-GB"/>
    </w:rPr>
  </w:style>
  <w:style w:type="character" w:customStyle="1" w:styleId="Titre31">
    <w:name w:val="Titre 31"/>
    <w:rsid w:val="00B57F89"/>
    <w:rPr>
      <w:rFonts w:ascii="Arial" w:hAnsi="Arial"/>
      <w:sz w:val="28"/>
      <w:szCs w:val="28"/>
      <w:lang w:val="en-GB" w:eastAsia="en-GB"/>
    </w:rPr>
  </w:style>
  <w:style w:type="character" w:customStyle="1" w:styleId="trans">
    <w:name w:val="trans"/>
    <w:rsid w:val="00B57F89"/>
  </w:style>
  <w:style w:type="character" w:customStyle="1" w:styleId="Head2A1">
    <w:name w:val="Head2A1"/>
    <w:rsid w:val="00B57F89"/>
    <w:rPr>
      <w:rFonts w:ascii="Arial" w:eastAsia="MS Mincho" w:hAnsi="Arial" w:cs="Arial" w:hint="default"/>
      <w:sz w:val="32"/>
      <w:lang w:val="en-GB" w:eastAsia="en-US" w:bidi="ar-SA"/>
    </w:rPr>
  </w:style>
  <w:style w:type="character" w:customStyle="1" w:styleId="Heading7Char4">
    <w:name w:val="Heading 7 Char4"/>
    <w:rsid w:val="00B57F89"/>
    <w:rPr>
      <w:rFonts w:ascii="Arial" w:eastAsia="Times New Roman" w:hAnsi="Arial"/>
    </w:rPr>
  </w:style>
  <w:style w:type="character" w:customStyle="1" w:styleId="Heading8Char4">
    <w:name w:val="Heading 8 Char4"/>
    <w:rsid w:val="00B57F89"/>
    <w:rPr>
      <w:rFonts w:ascii="Arial" w:eastAsia="Times New Roman" w:hAnsi="Arial"/>
      <w:sz w:val="36"/>
    </w:rPr>
  </w:style>
  <w:style w:type="character" w:customStyle="1" w:styleId="CommentTextChar3">
    <w:name w:val="Comment Text Char3"/>
    <w:rsid w:val="00B57F89"/>
    <w:rPr>
      <w:rFonts w:eastAsia="宋体"/>
      <w:lang w:val="en-GB"/>
    </w:rPr>
  </w:style>
  <w:style w:type="character" w:customStyle="1" w:styleId="NoteHeadingChar2">
    <w:name w:val="Note Heading Char2"/>
    <w:rsid w:val="00B57F89"/>
    <w:rPr>
      <w:lang w:val="x-none" w:eastAsia="x-none"/>
    </w:rPr>
  </w:style>
  <w:style w:type="character" w:customStyle="1" w:styleId="PlainTextChar4">
    <w:name w:val="Plain Text Char4"/>
    <w:rsid w:val="00B57F89"/>
    <w:rPr>
      <w:rFonts w:ascii="Courier New" w:eastAsia="宋体" w:hAnsi="Courier New"/>
      <w:lang w:val="nb-NO"/>
    </w:rPr>
  </w:style>
  <w:style w:type="character" w:customStyle="1" w:styleId="HTMLPreformattedChar2">
    <w:name w:val="HTML Preformatted Char2"/>
    <w:rsid w:val="00B57F89"/>
    <w:rPr>
      <w:rFonts w:ascii="Courier New" w:hAnsi="Courier New"/>
      <w:lang w:val="en-GB" w:eastAsia="x-none"/>
    </w:rPr>
  </w:style>
  <w:style w:type="character" w:customStyle="1" w:styleId="ListChar4">
    <w:name w:val="List Char4"/>
    <w:rsid w:val="00B57F89"/>
    <w:rPr>
      <w:rFonts w:eastAsia="Times New Roman"/>
    </w:rPr>
  </w:style>
  <w:style w:type="paragraph" w:customStyle="1" w:styleId="NOTE1">
    <w:name w:val="NOTE"/>
    <w:basedOn w:val="B3"/>
    <w:uiPriority w:val="99"/>
    <w:qFormat/>
    <w:rsid w:val="00B57F89"/>
    <w:rPr>
      <w:rFonts w:eastAsia="宋体"/>
      <w:lang w:eastAsia="zh-CN"/>
    </w:rPr>
  </w:style>
  <w:style w:type="paragraph" w:customStyle="1" w:styleId="text3bullet">
    <w:name w:val="text3 bullet"/>
    <w:basedOn w:val="a"/>
    <w:uiPriority w:val="99"/>
    <w:rsid w:val="00B57F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B57F89"/>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57F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57F8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57F89"/>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B57F89"/>
    <w:rPr>
      <w:rFonts w:ascii="Arial Unicode MS" w:eastAsia="Arial Unicode MS" w:hAnsi="Arial Unicode MS" w:cs="Arial Unicode MS"/>
      <w:sz w:val="20"/>
      <w:szCs w:val="20"/>
    </w:rPr>
  </w:style>
  <w:style w:type="paragraph" w:customStyle="1" w:styleId="NormalAfter0pt">
    <w:name w:val="Normal + After:  0 pt"/>
    <w:basedOn w:val="a"/>
    <w:uiPriority w:val="99"/>
    <w:rsid w:val="00B57F89"/>
    <w:pPr>
      <w:autoSpaceDE w:val="0"/>
      <w:autoSpaceDN w:val="0"/>
      <w:adjustRightInd w:val="0"/>
      <w:spacing w:after="0"/>
    </w:pPr>
    <w:rPr>
      <w:rFonts w:ascii="Arial" w:eastAsia="宋体" w:hAnsi="Arial"/>
      <w:lang w:eastAsia="zh-CN"/>
    </w:rPr>
  </w:style>
  <w:style w:type="character" w:customStyle="1" w:styleId="PTK">
    <w:name w:val="PTK"/>
    <w:semiHidden/>
    <w:rsid w:val="00B57F89"/>
    <w:rPr>
      <w:rFonts w:ascii="Arial" w:hAnsi="Arial" w:cs="Arial"/>
      <w:color w:val="000080"/>
      <w:sz w:val="20"/>
      <w:szCs w:val="20"/>
    </w:rPr>
  </w:style>
  <w:style w:type="paragraph" w:customStyle="1" w:styleId="TdocList">
    <w:name w:val="Tdoc_List"/>
    <w:basedOn w:val="a"/>
    <w:uiPriority w:val="99"/>
    <w:rsid w:val="00B57F89"/>
    <w:pPr>
      <w:tabs>
        <w:tab w:val="num" w:pos="432"/>
      </w:tabs>
      <w:spacing w:after="0"/>
      <w:ind w:left="432" w:hanging="360"/>
    </w:pPr>
    <w:rPr>
      <w:rFonts w:eastAsia="宋体"/>
      <w:lang w:val="en-US" w:eastAsia="zh-CN"/>
    </w:rPr>
  </w:style>
  <w:style w:type="table" w:customStyle="1" w:styleId="TableGrid7">
    <w:name w:val="Table Grid7"/>
    <w:basedOn w:val="a1"/>
    <w:next w:val="af6"/>
    <w:qFormat/>
    <w:rsid w:val="00B57F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57F89"/>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B5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57F89"/>
    <w:rPr>
      <w:i w:val="0"/>
      <w:color w:val="008000"/>
    </w:rPr>
  </w:style>
  <w:style w:type="character" w:customStyle="1" w:styleId="opdict3lineoneresulttip">
    <w:name w:val="op_dict3_lineone_result_tip"/>
    <w:rsid w:val="00B57F89"/>
    <w:rPr>
      <w:color w:val="999999"/>
    </w:rPr>
  </w:style>
  <w:style w:type="paragraph" w:customStyle="1" w:styleId="StyleFPArialLatin9ptCentrGauche5cmDroite50">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B57F89"/>
    <w:rPr>
      <w:rFonts w:ascii="Arial" w:hAnsi="Arial"/>
      <w:sz w:val="28"/>
      <w:lang w:val="en-GB" w:eastAsia="en-GB"/>
    </w:rPr>
  </w:style>
  <w:style w:type="table" w:customStyle="1" w:styleId="TableNormal1">
    <w:name w:val="Table Normal1"/>
    <w:basedOn w:val="a1"/>
    <w:semiHidden/>
    <w:rsid w:val="00B57F89"/>
    <w:rPr>
      <w:rFonts w:ascii="Times New Roman" w:eastAsia="等线" w:hAnsi="Times New Roman" w:hint="eastAsia"/>
      <w:lang w:val="en-GB" w:eastAsia="en-GB"/>
    </w:rPr>
    <w:tblPr>
      <w:tblInd w:w="0" w:type="nil"/>
    </w:tblPr>
  </w:style>
  <w:style w:type="paragraph" w:customStyle="1" w:styleId="61">
    <w:name w:val="変更箇所6"/>
    <w:hidden/>
    <w:uiPriority w:val="99"/>
    <w:semiHidden/>
    <w:rsid w:val="00B57F89"/>
    <w:rPr>
      <w:rFonts w:ascii="Times New Roman" w:eastAsia="MS Mincho" w:hAnsi="Times New Roman"/>
      <w:lang w:val="en-GB" w:eastAsia="en-US"/>
    </w:rPr>
  </w:style>
  <w:style w:type="paragraph" w:customStyle="1" w:styleId="HTML60">
    <w:name w:val="HTML 書式付き6"/>
    <w:basedOn w:val="a"/>
    <w:uiPriority w:val="99"/>
    <w:rsid w:val="00B57F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B57F89"/>
    <w:rPr>
      <w:rFonts w:ascii="Arial" w:eastAsia="PMingLiU" w:hAnsi="Arial"/>
      <w:lang w:val="x-none" w:eastAsia="x-none"/>
    </w:rPr>
  </w:style>
  <w:style w:type="character" w:customStyle="1" w:styleId="MediumGrid2-Accent2Char">
    <w:name w:val="Medium Grid 2 - Accent 2 Char"/>
    <w:link w:val="2-2"/>
    <w:uiPriority w:val="29"/>
    <w:rsid w:val="00B57F89"/>
    <w:rPr>
      <w:rFonts w:ascii="Arial" w:eastAsia="PMingLiU" w:hAnsi="Arial"/>
      <w:i/>
      <w:iCs/>
      <w:color w:val="000000"/>
      <w:lang w:val="en-GB" w:eastAsia="en-GB"/>
    </w:rPr>
  </w:style>
  <w:style w:type="character" w:customStyle="1" w:styleId="MediumGrid3-Accent2Char">
    <w:name w:val="Medium Grid 3 - Accent 2 Char"/>
    <w:link w:val="3-2"/>
    <w:uiPriority w:val="30"/>
    <w:rsid w:val="00B57F89"/>
    <w:rPr>
      <w:rFonts w:ascii="Arial" w:eastAsia="PMingLiU" w:hAnsi="Arial"/>
      <w:b/>
      <w:bCs/>
      <w:i/>
      <w:iCs/>
      <w:color w:val="4F81BD"/>
      <w:lang w:val="en-GB" w:eastAsia="en-GB"/>
    </w:rPr>
  </w:style>
  <w:style w:type="table" w:styleId="1-3">
    <w:name w:val="Medium Shading 1 Accent 3"/>
    <w:basedOn w:val="a1"/>
    <w:uiPriority w:val="29"/>
    <w:unhideWhenUsed/>
    <w:qFormat/>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B57F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B57F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57F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7F8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57F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57F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57F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57F8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B57F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57F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57F89"/>
    <w:pPr>
      <w:autoSpaceDN w:val="0"/>
    </w:pPr>
    <w:rPr>
      <w:rFonts w:ascii="Times New Roman" w:eastAsia="宋体" w:hAnsi="Times New Roman"/>
      <w:lang w:val="en-GB" w:eastAsia="en-US"/>
    </w:rPr>
  </w:style>
  <w:style w:type="table" w:customStyle="1" w:styleId="SGSTableBasic13">
    <w:name w:val="SGS Table Basic 13"/>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57F89"/>
    <w:rPr>
      <w:rFonts w:ascii="Times New Roman" w:eastAsia="MS Mincho" w:hAnsi="Times New Roman"/>
      <w:lang w:val="sv-SE" w:eastAsia="sv-SE"/>
    </w:rPr>
    <w:tblPr/>
  </w:style>
  <w:style w:type="table" w:customStyle="1" w:styleId="TableGrid113">
    <w:name w:val="Table Grid11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57F89"/>
    <w:pPr>
      <w:numPr>
        <w:numId w:val="17"/>
      </w:numPr>
    </w:pPr>
  </w:style>
  <w:style w:type="table" w:customStyle="1" w:styleId="TableClassic212">
    <w:name w:val="Table Classic 212"/>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57F89"/>
    <w:pPr>
      <w:numPr>
        <w:numId w:val="12"/>
      </w:numPr>
    </w:pPr>
  </w:style>
  <w:style w:type="table" w:customStyle="1" w:styleId="TableClassic221">
    <w:name w:val="Table Classic 221"/>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B57F89"/>
    <w:rPr>
      <w:rFonts w:ascii="Times New Roman" w:eastAsia="Batang" w:hAnsi="Times New Roman"/>
      <w:lang w:val="en-GB" w:eastAsia="en-US"/>
    </w:rPr>
  </w:style>
  <w:style w:type="paragraph" w:customStyle="1" w:styleId="HTML70">
    <w:name w:val="HTML 書式付き7"/>
    <w:basedOn w:val="a"/>
    <w:uiPriority w:val="99"/>
    <w:rsid w:val="00B57F89"/>
    <w:pPr>
      <w:suppressAutoHyphens/>
      <w:autoSpaceDN w:val="0"/>
    </w:pPr>
    <w:rPr>
      <w:rFonts w:ascii="Courier New" w:eastAsia="MS Mincho" w:hAnsi="Courier New" w:cs="Courier New"/>
      <w:lang w:eastAsia="ar-SA"/>
    </w:rPr>
  </w:style>
  <w:style w:type="character" w:customStyle="1" w:styleId="tlid-translation">
    <w:name w:val="tlid-translation"/>
    <w:rsid w:val="00B57F89"/>
  </w:style>
  <w:style w:type="paragraph" w:customStyle="1" w:styleId="LightShading-Accent53">
    <w:name w:val="Light Shading - Accent 53"/>
    <w:hidden/>
    <w:uiPriority w:val="99"/>
    <w:semiHidden/>
    <w:rsid w:val="00B57F89"/>
    <w:rPr>
      <w:rFonts w:ascii="Times New Roman" w:eastAsia="宋体" w:hAnsi="Times New Roman"/>
      <w:lang w:val="en-GB" w:eastAsia="en-US"/>
    </w:rPr>
  </w:style>
  <w:style w:type="paragraph" w:customStyle="1" w:styleId="LightList-Accent53">
    <w:name w:val="Light List - Accent 53"/>
    <w:basedOn w:val="a"/>
    <w:uiPriority w:val="34"/>
    <w:qFormat/>
    <w:rsid w:val="00B57F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57F89"/>
    <w:rPr>
      <w:rFonts w:ascii="Times New Roman" w:eastAsia="宋体" w:hAnsi="Times New Roman"/>
      <w:lang w:val="en-GB" w:eastAsia="en-US"/>
    </w:rPr>
  </w:style>
  <w:style w:type="paragraph" w:customStyle="1" w:styleId="LightList-Accent34">
    <w:name w:val="Light List - Accent 34"/>
    <w:hidden/>
    <w:uiPriority w:val="99"/>
    <w:semiHidden/>
    <w:rsid w:val="00B57F89"/>
    <w:rPr>
      <w:rFonts w:ascii="Times New Roman" w:eastAsia="宋体" w:hAnsi="Times New Roman"/>
      <w:lang w:val="en-GB" w:eastAsia="en-US"/>
    </w:rPr>
  </w:style>
  <w:style w:type="paragraph" w:customStyle="1" w:styleId="ColorfulShading-Accent13">
    <w:name w:val="Colorful Shading - Accent 13"/>
    <w:hidden/>
    <w:uiPriority w:val="99"/>
    <w:unhideWhenUsed/>
    <w:rsid w:val="00B57F89"/>
    <w:rPr>
      <w:rFonts w:ascii="Times New Roman" w:eastAsia="宋体" w:hAnsi="Times New Roman"/>
      <w:lang w:val="en-GB" w:eastAsia="en-US"/>
    </w:rPr>
  </w:style>
  <w:style w:type="character" w:customStyle="1" w:styleId="MediumGrid2Char1">
    <w:name w:val="Medium Grid 2 Char1"/>
    <w:link w:val="29"/>
    <w:uiPriority w:val="1"/>
    <w:rsid w:val="00B57F89"/>
    <w:rPr>
      <w:rFonts w:ascii="Arial" w:eastAsia="PMingLiU" w:hAnsi="Arial"/>
      <w:lang w:val="x-none" w:eastAsia="x-none"/>
    </w:rPr>
  </w:style>
  <w:style w:type="character" w:customStyle="1" w:styleId="ColorfulGrid-Accent1Char1">
    <w:name w:val="Colorful Grid - Accent 1 Char1"/>
    <w:uiPriority w:val="29"/>
    <w:rsid w:val="00B57F89"/>
    <w:rPr>
      <w:rFonts w:ascii="Arial" w:eastAsia="PMingLiU" w:hAnsi="Arial"/>
      <w:i/>
      <w:iCs/>
      <w:color w:val="000000"/>
      <w:lang w:val="en-GB" w:eastAsia="en-GB"/>
    </w:rPr>
  </w:style>
  <w:style w:type="character" w:customStyle="1" w:styleId="LightShading-Accent2Char1">
    <w:name w:val="Light Shading - Accent 2 Char1"/>
    <w:uiPriority w:val="30"/>
    <w:rsid w:val="00B57F89"/>
    <w:rPr>
      <w:rFonts w:ascii="Arial" w:eastAsia="PMingLiU" w:hAnsi="Arial"/>
      <w:b/>
      <w:bCs/>
      <w:i/>
      <w:iCs/>
      <w:color w:val="4F81BD"/>
      <w:lang w:val="en-GB" w:eastAsia="en-GB"/>
    </w:rPr>
  </w:style>
  <w:style w:type="table" w:styleId="-3">
    <w:name w:val="Colorful List Accent 3"/>
    <w:basedOn w:val="a1"/>
    <w:uiPriority w:val="29"/>
    <w:unhideWhenUsed/>
    <w:qFormat/>
    <w:rsid w:val="00B57F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57F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7F89"/>
    <w:rPr>
      <w:rFonts w:ascii="Calibri" w:eastAsia="Calibri" w:hAnsi="Calibri"/>
      <w:sz w:val="22"/>
      <w:szCs w:val="22"/>
      <w:lang w:eastAsia="en-GB"/>
    </w:rPr>
  </w:style>
  <w:style w:type="table" w:styleId="29">
    <w:name w:val="Medium Grid 2"/>
    <w:basedOn w:val="a1"/>
    <w:link w:val="MediumGrid2Char1"/>
    <w:uiPriority w:val="1"/>
    <w:unhideWhenUsed/>
    <w:rsid w:val="00B57F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B57F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B57F89"/>
    <w:rPr>
      <w:rFonts w:ascii="Times New Roman" w:eastAsia="Batang" w:hAnsi="Times New Roman"/>
      <w:lang w:val="en-GB" w:eastAsia="en-US"/>
    </w:rPr>
  </w:style>
  <w:style w:type="character" w:customStyle="1" w:styleId="MediumGrid2Char2">
    <w:name w:val="Medium Grid 2 Char2"/>
    <w:uiPriority w:val="1"/>
    <w:locked/>
    <w:rsid w:val="00B57F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F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57F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7F89"/>
    <w:rPr>
      <w:rFonts w:ascii="Arial" w:eastAsia="PMingLiU" w:hAnsi="Arial"/>
      <w:i/>
      <w:iCs/>
      <w:color w:val="000000"/>
      <w:lang w:val="en-GB" w:eastAsia="en-GB"/>
    </w:rPr>
  </w:style>
  <w:style w:type="character" w:customStyle="1" w:styleId="LightShading-Accent2Char2">
    <w:name w:val="Light Shading - Accent 2 Char2"/>
    <w:uiPriority w:val="30"/>
    <w:rsid w:val="00B57F89"/>
    <w:rPr>
      <w:rFonts w:ascii="Arial" w:eastAsia="PMingLiU" w:hAnsi="Arial"/>
      <w:b/>
      <w:bCs/>
      <w:i/>
      <w:iCs/>
      <w:color w:val="4F81BD"/>
      <w:lang w:val="en-GB" w:eastAsia="en-GB"/>
    </w:rPr>
  </w:style>
  <w:style w:type="character" w:customStyle="1" w:styleId="MediumGrid11">
    <w:name w:val="Medium Grid 11"/>
    <w:uiPriority w:val="99"/>
    <w:rsid w:val="00B57F89"/>
    <w:rPr>
      <w:color w:val="808080"/>
    </w:rPr>
  </w:style>
  <w:style w:type="table" w:styleId="1-2">
    <w:name w:val="Medium Grid 1 Accent 2"/>
    <w:basedOn w:val="a1"/>
    <w:uiPriority w:val="34"/>
    <w:unhideWhenUsed/>
    <w:rsid w:val="00B57F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57F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57F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57F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57F89"/>
  </w:style>
  <w:style w:type="paragraph" w:customStyle="1" w:styleId="StyleFPArialLatin9ptCentrGauche5cmDroite51">
    <w:name w:val="Style FP + Arial (Latin) 9 pt Centré Gauche?? :  5 cm Droite :  5."/>
    <w:basedOn w:val="FP"/>
    <w:uiPriority w:val="99"/>
    <w:rsid w:val="00B57F89"/>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IvDbodytextChar">
    <w:name w:val="IvD bodytext Char"/>
    <w:link w:val="IvDbodytext"/>
    <w:qFormat/>
    <w:locked/>
    <w:rsid w:val="00B57F89"/>
    <w:rPr>
      <w:rFonts w:ascii="Arial" w:eastAsia="Malgun Gothic" w:hAnsi="Arial" w:cs="Arial"/>
      <w:spacing w:val="2"/>
      <w:lang w:eastAsia="en-US"/>
    </w:rPr>
  </w:style>
  <w:style w:type="paragraph" w:customStyle="1" w:styleId="IvDbodytext">
    <w:name w:val="IvD bodytext"/>
    <w:basedOn w:val="a"/>
    <w:link w:val="IvDbodytextChar"/>
    <w:qFormat/>
    <w:rsid w:val="00B57F8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57F89"/>
    <w:rPr>
      <w:rFonts w:ascii="Arial" w:hAnsi="Arial" w:cs="Arial"/>
      <w:sz w:val="22"/>
      <w:szCs w:val="22"/>
    </w:rPr>
  </w:style>
  <w:style w:type="paragraph" w:customStyle="1" w:styleId="H53GPP">
    <w:name w:val="H5 3GPP"/>
    <w:basedOn w:val="a"/>
    <w:link w:val="H53GPPChar"/>
    <w:qFormat/>
    <w:rsid w:val="00B57F8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57F89"/>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B57F89"/>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B57F89"/>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InsideAddress">
    <w:name w:val="Inside Address"/>
    <w:basedOn w:val="a"/>
    <w:uiPriority w:val="99"/>
    <w:rsid w:val="00B57F89"/>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8">
    <w:name w:val="H8"/>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B57F89"/>
    <w:rPr>
      <w:rFonts w:ascii="Arial" w:eastAsia="宋体" w:hAnsi="Arial"/>
      <w:sz w:val="36"/>
      <w:lang w:eastAsia="en-US"/>
    </w:rPr>
  </w:style>
  <w:style w:type="character" w:customStyle="1" w:styleId="PlainTextChar5">
    <w:name w:val="Plain Text Char5"/>
    <w:uiPriority w:val="99"/>
    <w:semiHidden/>
    <w:locked/>
    <w:rsid w:val="00B57F89"/>
    <w:rPr>
      <w:rFonts w:ascii="Courier New" w:eastAsia="Malgun Gothic" w:hAnsi="Courier New"/>
      <w:lang w:val="nb-NO"/>
    </w:rPr>
  </w:style>
  <w:style w:type="character" w:customStyle="1" w:styleId="NoteHeadingChar3">
    <w:name w:val="Note Heading Char3"/>
    <w:uiPriority w:val="99"/>
    <w:semiHidden/>
    <w:locked/>
    <w:rsid w:val="00B57F89"/>
    <w:rPr>
      <w:lang w:val="x-none" w:eastAsia="x-none"/>
    </w:rPr>
  </w:style>
  <w:style w:type="character" w:customStyle="1" w:styleId="HTMLPreformattedChar3">
    <w:name w:val="HTML Preformatted Char3"/>
    <w:uiPriority w:val="99"/>
    <w:semiHidden/>
    <w:locked/>
    <w:rsid w:val="00B57F89"/>
    <w:rPr>
      <w:rFonts w:ascii="Courier New" w:hAnsi="Courier New"/>
      <w:lang w:eastAsia="x-none"/>
    </w:rPr>
  </w:style>
  <w:style w:type="character" w:customStyle="1" w:styleId="h49">
    <w:name w:val="h49"/>
    <w:rsid w:val="00B57F89"/>
    <w:rPr>
      <w:rFonts w:ascii="Arial" w:hAnsi="Arial" w:cs="Arial" w:hint="default"/>
      <w:sz w:val="24"/>
      <w:lang w:val="en-GB"/>
    </w:rPr>
  </w:style>
  <w:style w:type="character" w:customStyle="1" w:styleId="h52">
    <w:name w:val="h52"/>
    <w:rsid w:val="00B57F89"/>
    <w:rPr>
      <w:rFonts w:ascii="Arial" w:eastAsia="宋体" w:hAnsi="Arial" w:cs="Arial" w:hint="default"/>
      <w:sz w:val="22"/>
      <w:lang w:val="en-GB" w:eastAsia="en-US" w:bidi="ar-SA"/>
    </w:rPr>
  </w:style>
  <w:style w:type="character" w:customStyle="1" w:styleId="Head2A2">
    <w:name w:val="Head2A2"/>
    <w:rsid w:val="00B57F89"/>
    <w:rPr>
      <w:rFonts w:ascii="Arial" w:eastAsia="MS Mincho" w:hAnsi="Arial" w:cs="Arial" w:hint="default"/>
      <w:sz w:val="32"/>
      <w:lang w:val="en-GB" w:eastAsia="en-US" w:bidi="ar-SA"/>
    </w:rPr>
  </w:style>
  <w:style w:type="character" w:customStyle="1" w:styleId="EditorsNoteChar2">
    <w:name w:val="Editor's Note Char2"/>
    <w:aliases w:val="EN Char1"/>
    <w:rsid w:val="00B57F89"/>
    <w:rPr>
      <w:rFonts w:ascii="Times New Roman" w:eastAsia="Times New Roman" w:hAnsi="Times New Roman" w:cs="Times New Roman" w:hint="default"/>
      <w:color w:val="FF0000"/>
      <w:lang w:eastAsia="en-US"/>
    </w:rPr>
  </w:style>
  <w:style w:type="table" w:styleId="16">
    <w:name w:val="Table Grid 1"/>
    <w:basedOn w:val="a1"/>
    <w:semiHidden/>
    <w:unhideWhenUsed/>
    <w:rsid w:val="00B57F8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57F8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57F8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B57F89"/>
    <w:rPr>
      <w:rFonts w:ascii="Times New Roman" w:hAnsi="Times New Roman"/>
      <w:sz w:val="16"/>
      <w:lang w:val="en-GB" w:eastAsia="en-US"/>
    </w:rPr>
  </w:style>
  <w:style w:type="character" w:customStyle="1" w:styleId="Charf3">
    <w:name w:val="题注 Char"/>
    <w:aliases w:val="cap Char1,cap Char Char,Caption Char Char,Caption Char1 Char Char,cap Char Char1 Char,Caption Char Char1 Char Char,cap Char2 Char Char,Ca Char,Caption Char C... Char,cap1 Char,cap2 Char,cap11 Char,Légende-figure Char1,Légende-figure Char Char"/>
    <w:link w:val="afff3"/>
    <w:uiPriority w:val="99"/>
    <w:locked/>
    <w:rsid w:val="00B57F89"/>
    <w:rPr>
      <w:rFonts w:eastAsia="Times New Roman"/>
      <w:b/>
      <w:lang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Charf3"/>
    <w:uiPriority w:val="99"/>
    <w:unhideWhenUsed/>
    <w:qFormat/>
    <w:rsid w:val="00B57F89"/>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B57F89"/>
    <w:rPr>
      <w:lang w:eastAsia="en-US"/>
    </w:rPr>
  </w:style>
  <w:style w:type="paragraph" w:styleId="37">
    <w:name w:val="Body Text 3"/>
    <w:basedOn w:val="a"/>
    <w:link w:val="3Char2"/>
    <w:rsid w:val="00B57F89"/>
    <w:rPr>
      <w:rFonts w:eastAsia="MS Mincho"/>
      <w:b/>
      <w:i/>
    </w:rPr>
  </w:style>
  <w:style w:type="character" w:customStyle="1" w:styleId="38">
    <w:name w:val="正文文本 3 字符"/>
    <w:basedOn w:val="a0"/>
    <w:rsid w:val="00B57F89"/>
    <w:rPr>
      <w:rFonts w:ascii="Times New Roman" w:hAnsi="Times New Roman"/>
      <w:sz w:val="16"/>
      <w:szCs w:val="16"/>
      <w:lang w:val="en-GB" w:eastAsia="en-US"/>
    </w:rPr>
  </w:style>
  <w:style w:type="character" w:customStyle="1" w:styleId="3Char2">
    <w:name w:val="正文文本 3 Char"/>
    <w:link w:val="37"/>
    <w:uiPriority w:val="99"/>
    <w:qFormat/>
    <w:rsid w:val="00B57F89"/>
    <w:rPr>
      <w:rFonts w:ascii="Times New Roman" w:eastAsia="MS Mincho" w:hAnsi="Times New Roman"/>
      <w:b/>
      <w:i/>
      <w:lang w:val="en-GB"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B57F89"/>
    <w:pPr>
      <w:overflowPunct w:val="0"/>
      <w:autoSpaceDE w:val="0"/>
      <w:autoSpaceDN w:val="0"/>
      <w:adjustRightInd w:val="0"/>
      <w:spacing w:after="120"/>
      <w:textAlignment w:val="baseline"/>
    </w:pPr>
    <w:rPr>
      <w:rFonts w:eastAsia="宋体"/>
      <w:lang w:eastAsia="zh-CN"/>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rsid w:val="00B57F89"/>
    <w:rPr>
      <w:rFonts w:ascii="Times New Roman" w:hAnsi="Times New Roman"/>
      <w:lang w:val="en-GB" w:eastAsia="en-US"/>
    </w:rPr>
  </w:style>
  <w:style w:type="character" w:customStyle="1" w:styleId="Charf4">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ff4"/>
    <w:qFormat/>
    <w:rsid w:val="00B57F89"/>
    <w:rPr>
      <w:rFonts w:ascii="Times New Roman" w:eastAsia="宋体" w:hAnsi="Times New Roman"/>
      <w:lang w:val="en-GB" w:eastAsia="zh-CN"/>
    </w:rPr>
  </w:style>
  <w:style w:type="paragraph" w:styleId="2a">
    <w:name w:val="Body Text Indent 2"/>
    <w:basedOn w:val="a"/>
    <w:link w:val="2Char2"/>
    <w:qFormat/>
    <w:rsid w:val="00B57F89"/>
    <w:pPr>
      <w:ind w:left="568" w:hanging="568"/>
    </w:pPr>
    <w:rPr>
      <w:rFonts w:eastAsia="MS Mincho"/>
    </w:rPr>
  </w:style>
  <w:style w:type="character" w:customStyle="1" w:styleId="2b">
    <w:name w:val="正文文本缩进 2 字符"/>
    <w:basedOn w:val="a0"/>
    <w:rsid w:val="00B57F89"/>
    <w:rPr>
      <w:rFonts w:ascii="Times New Roman" w:hAnsi="Times New Roman"/>
      <w:lang w:val="en-GB" w:eastAsia="en-US"/>
    </w:rPr>
  </w:style>
  <w:style w:type="character" w:customStyle="1" w:styleId="2Char2">
    <w:name w:val="正文文本缩进 2 Char"/>
    <w:link w:val="2a"/>
    <w:uiPriority w:val="99"/>
    <w:qFormat/>
    <w:rsid w:val="00B57F89"/>
    <w:rPr>
      <w:rFonts w:ascii="Times New Roman" w:eastAsia="MS Mincho" w:hAnsi="Times New Roman"/>
      <w:lang w:val="en-GB" w:eastAsia="en-US"/>
    </w:rPr>
  </w:style>
  <w:style w:type="paragraph" w:styleId="2c">
    <w:name w:val="Body Text 2"/>
    <w:basedOn w:val="a"/>
    <w:link w:val="2Char3"/>
    <w:rsid w:val="00B57F89"/>
    <w:pPr>
      <w:spacing w:after="0"/>
      <w:jc w:val="both"/>
    </w:pPr>
    <w:rPr>
      <w:rFonts w:eastAsia="MS Mincho"/>
      <w:sz w:val="24"/>
    </w:rPr>
  </w:style>
  <w:style w:type="character" w:customStyle="1" w:styleId="2d">
    <w:name w:val="正文文本 2 字符"/>
    <w:basedOn w:val="a0"/>
    <w:rsid w:val="00B57F89"/>
    <w:rPr>
      <w:rFonts w:ascii="Times New Roman" w:hAnsi="Times New Roman"/>
      <w:lang w:val="en-GB" w:eastAsia="en-US"/>
    </w:rPr>
  </w:style>
  <w:style w:type="character" w:customStyle="1" w:styleId="2Char3">
    <w:name w:val="正文文本 2 Char"/>
    <w:link w:val="2c"/>
    <w:uiPriority w:val="99"/>
    <w:rsid w:val="00B57F89"/>
    <w:rPr>
      <w:rFonts w:ascii="Times New Roman" w:eastAsia="MS Mincho" w:hAnsi="Times New Roman"/>
      <w:sz w:val="24"/>
      <w:lang w:val="en-GB" w:eastAsia="en-US"/>
    </w:rPr>
  </w:style>
  <w:style w:type="character" w:customStyle="1" w:styleId="B2Car">
    <w:name w:val="B2 Car"/>
    <w:qFormat/>
    <w:rsid w:val="00B57F89"/>
    <w:rPr>
      <w:lang w:val="en-GB" w:eastAsia="en-US"/>
    </w:rPr>
  </w:style>
  <w:style w:type="character" w:customStyle="1" w:styleId="UnresolvedMention1">
    <w:name w:val="Unresolved Mention1"/>
    <w:uiPriority w:val="99"/>
    <w:unhideWhenUsed/>
    <w:qFormat/>
    <w:rsid w:val="00B57F89"/>
    <w:rPr>
      <w:color w:val="605E5C"/>
      <w:shd w:val="clear" w:color="auto" w:fill="E1DFDD"/>
    </w:rPr>
  </w:style>
  <w:style w:type="character" w:customStyle="1" w:styleId="fontstyle01">
    <w:name w:val="fontstyle01"/>
    <w:qFormat/>
    <w:rsid w:val="00B57F89"/>
    <w:rPr>
      <w:rFonts w:ascii="Times New Roman" w:hAnsi="Times New Roman" w:hint="default"/>
      <w:color w:val="000000"/>
      <w:sz w:val="20"/>
      <w:szCs w:val="20"/>
    </w:rPr>
  </w:style>
  <w:style w:type="character" w:customStyle="1" w:styleId="B2Char1">
    <w:name w:val="B2 Char1"/>
    <w:qFormat/>
    <w:rsid w:val="00B57F89"/>
    <w:rPr>
      <w:rFonts w:ascii="Times New Roman" w:hAnsi="Times New Roman"/>
      <w:lang w:val="en-GB"/>
    </w:rPr>
  </w:style>
  <w:style w:type="paragraph" w:customStyle="1" w:styleId="FL">
    <w:name w:val="FL"/>
    <w:basedOn w:val="a"/>
    <w:uiPriority w:val="99"/>
    <w:qFormat/>
    <w:rsid w:val="00B57F8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B57F89"/>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B57F89"/>
    <w:rPr>
      <w:rFonts w:ascii="Times New Roman" w:eastAsia="宋体" w:hAnsi="Times New Roman"/>
      <w:lang w:val="en-GB" w:eastAsia="zh-CN"/>
    </w:rPr>
  </w:style>
  <w:style w:type="character" w:customStyle="1" w:styleId="apple-converted-space">
    <w:name w:val="apple-converted-space"/>
    <w:qFormat/>
    <w:rsid w:val="00B57F89"/>
  </w:style>
  <w:style w:type="paragraph" w:customStyle="1" w:styleId="berschrift1H1">
    <w:name w:val="Überschrift 1.H1"/>
    <w:basedOn w:val="a"/>
    <w:next w:val="a"/>
    <w:rsid w:val="00B57F8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B57F89"/>
    <w:rPr>
      <w:rFonts w:ascii="Bookman" w:hAnsi="Bookman"/>
      <w:position w:val="6"/>
      <w:sz w:val="18"/>
    </w:rPr>
  </w:style>
  <w:style w:type="paragraph" w:customStyle="1" w:styleId="ZchnZchn">
    <w:name w:val="Zchn Zchn"/>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B57F89"/>
    <w:rPr>
      <w:rFonts w:eastAsia="MS Mincho"/>
      <w:lang w:val="en-GB" w:eastAsia="en-US" w:bidi="ar-SA"/>
    </w:rPr>
  </w:style>
  <w:style w:type="paragraph" w:customStyle="1" w:styleId="CharCharCharChar1">
    <w:name w:val="Char Char Char Char1"/>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B57F89"/>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B57F8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B57F8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7F8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7F89"/>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7F89"/>
    <w:rPr>
      <w:sz w:val="24"/>
      <w:lang w:val="en-US" w:eastAsia="en-US"/>
    </w:rPr>
  </w:style>
  <w:style w:type="paragraph" w:customStyle="1" w:styleId="BL">
    <w:name w:val="BL"/>
    <w:basedOn w:val="a"/>
    <w:qFormat/>
    <w:rsid w:val="00B57F89"/>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7F8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7F89"/>
    <w:rPr>
      <w:rFonts w:ascii="Times New Roman" w:eastAsia="宋体" w:hAnsi="Times New Roman"/>
      <w:lang w:eastAsia="en-US"/>
    </w:rPr>
  </w:style>
  <w:style w:type="character" w:customStyle="1" w:styleId="CharChar31">
    <w:name w:val="Char Char31"/>
    <w:qFormat/>
    <w:rsid w:val="00B57F8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7F89"/>
    <w:rPr>
      <w:rFonts w:ascii="Arial" w:hAnsi="Arial" w:cs="Times New Roman"/>
      <w:sz w:val="28"/>
      <w:szCs w:val="20"/>
      <w:lang w:val="en-GB" w:eastAsia="en-US"/>
    </w:rPr>
  </w:style>
  <w:style w:type="paragraph" w:customStyle="1" w:styleId="CharCharCharCharChar">
    <w:name w:val="Char Char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7F89"/>
    <w:rPr>
      <w:lang w:val="en-GB" w:eastAsia="ja-JP" w:bidi="ar-SA"/>
    </w:rPr>
  </w:style>
  <w:style w:type="paragraph" w:customStyle="1" w:styleId="1Char0">
    <w:name w:val="(文字) (文字)1 Char (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57F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7F89"/>
    <w:rPr>
      <w:b/>
      <w:lang w:val="en-GB" w:eastAsia="en-GB" w:bidi="ar-SA"/>
    </w:rPr>
  </w:style>
  <w:style w:type="character" w:customStyle="1" w:styleId="CharChar4">
    <w:name w:val="Char Char4"/>
    <w:qFormat/>
    <w:rsid w:val="00B57F89"/>
    <w:rPr>
      <w:rFonts w:ascii="Courier New" w:hAnsi="Courier New"/>
      <w:lang w:val="nb-NO" w:eastAsia="ja-JP" w:bidi="ar-SA"/>
    </w:rPr>
  </w:style>
  <w:style w:type="character" w:customStyle="1" w:styleId="AndreaLeonardi">
    <w:name w:val="Andrea Leonardi"/>
    <w:semiHidden/>
    <w:qFormat/>
    <w:rsid w:val="00B57F89"/>
    <w:rPr>
      <w:rFonts w:ascii="Arial" w:hAnsi="Arial" w:cs="Arial"/>
      <w:color w:val="auto"/>
      <w:sz w:val="20"/>
      <w:szCs w:val="20"/>
    </w:rPr>
  </w:style>
  <w:style w:type="paragraph" w:customStyle="1" w:styleId="CharCharCharCharCharChar">
    <w:name w:val="Char Char Char Char Char Char"/>
    <w:semiHidden/>
    <w:qFormat/>
    <w:rsid w:val="00B57F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57F89"/>
    <w:rPr>
      <w:rFonts w:ascii="Arial" w:hAnsi="Arial" w:cs="Times New Roman"/>
      <w:sz w:val="20"/>
      <w:szCs w:val="20"/>
      <w:lang w:val="en-GB" w:eastAsia="en-US"/>
    </w:rPr>
  </w:style>
  <w:style w:type="paragraph" w:customStyle="1" w:styleId="CarCar">
    <w:name w:val="Car C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B57F89"/>
    <w:rPr>
      <w:rFonts w:ascii="Tahoma" w:hAnsi="Tahoma" w:cs="Tahoma"/>
      <w:shd w:val="clear" w:color="auto" w:fill="000080"/>
      <w:lang w:val="en-GB" w:eastAsia="en-US"/>
    </w:rPr>
  </w:style>
  <w:style w:type="character" w:customStyle="1" w:styleId="ZchnZchn5">
    <w:name w:val="Zchn Zchn5"/>
    <w:qFormat/>
    <w:rsid w:val="00B57F89"/>
    <w:rPr>
      <w:rFonts w:ascii="Courier New" w:eastAsia="Batang" w:hAnsi="Courier New"/>
      <w:lang w:val="nb-NO" w:eastAsia="en-US" w:bidi="ar-SA"/>
    </w:rPr>
  </w:style>
  <w:style w:type="character" w:customStyle="1" w:styleId="CharChar10">
    <w:name w:val="Char Char10"/>
    <w:qFormat/>
    <w:rsid w:val="00B57F89"/>
    <w:rPr>
      <w:rFonts w:ascii="Times New Roman" w:hAnsi="Times New Roman"/>
      <w:lang w:val="en-GB" w:eastAsia="en-US"/>
    </w:rPr>
  </w:style>
  <w:style w:type="character" w:customStyle="1" w:styleId="CharChar9">
    <w:name w:val="Char Char9"/>
    <w:qFormat/>
    <w:rsid w:val="00B57F89"/>
    <w:rPr>
      <w:rFonts w:ascii="Tahoma" w:hAnsi="Tahoma" w:cs="Tahoma"/>
      <w:sz w:val="16"/>
      <w:szCs w:val="16"/>
      <w:lang w:val="en-GB" w:eastAsia="en-US"/>
    </w:rPr>
  </w:style>
  <w:style w:type="character" w:customStyle="1" w:styleId="CharChar8">
    <w:name w:val="Char Char8"/>
    <w:qFormat/>
    <w:rsid w:val="00B57F8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7F89"/>
    <w:rPr>
      <w:lang w:val="en-GB" w:eastAsia="ja-JP" w:bidi="ar-SA"/>
    </w:rPr>
  </w:style>
  <w:style w:type="paragraph" w:customStyle="1" w:styleId="AutoCorrect">
    <w:name w:val="AutoCorrect"/>
    <w:qFormat/>
    <w:rsid w:val="00B57F89"/>
    <w:rPr>
      <w:rFonts w:ascii="Times New Roman" w:eastAsia="Malgun Gothic" w:hAnsi="Times New Roman"/>
      <w:sz w:val="24"/>
      <w:szCs w:val="24"/>
      <w:lang w:val="en-GB" w:eastAsia="ko-KR"/>
    </w:rPr>
  </w:style>
  <w:style w:type="paragraph" w:customStyle="1" w:styleId="-PAGE-">
    <w:name w:val="- PAGE -"/>
    <w:qFormat/>
    <w:rsid w:val="00B57F89"/>
    <w:rPr>
      <w:rFonts w:ascii="Times New Roman" w:eastAsia="Malgun Gothic" w:hAnsi="Times New Roman"/>
      <w:sz w:val="24"/>
      <w:szCs w:val="24"/>
      <w:lang w:val="en-GB" w:eastAsia="ko-KR"/>
    </w:rPr>
  </w:style>
  <w:style w:type="paragraph" w:customStyle="1" w:styleId="Filename">
    <w:name w:val="Filename"/>
    <w:qFormat/>
    <w:rsid w:val="00B57F89"/>
    <w:rPr>
      <w:rFonts w:ascii="Times New Roman" w:eastAsia="Malgun Gothic" w:hAnsi="Times New Roman"/>
      <w:sz w:val="24"/>
      <w:szCs w:val="24"/>
      <w:lang w:val="en-GB" w:eastAsia="ko-KR"/>
    </w:rPr>
  </w:style>
  <w:style w:type="paragraph" w:customStyle="1" w:styleId="Filenameandpath">
    <w:name w:val="Filename and path"/>
    <w:qFormat/>
    <w:rsid w:val="00B57F89"/>
    <w:rPr>
      <w:rFonts w:ascii="Times New Roman" w:eastAsia="Malgun Gothic" w:hAnsi="Times New Roman"/>
      <w:sz w:val="24"/>
      <w:szCs w:val="24"/>
      <w:lang w:val="en-GB" w:eastAsia="ko-KR"/>
    </w:rPr>
  </w:style>
  <w:style w:type="paragraph" w:customStyle="1" w:styleId="AuthorPageDate">
    <w:name w:val="Author  Page #  Date"/>
    <w:qFormat/>
    <w:rsid w:val="00B57F89"/>
    <w:rPr>
      <w:rFonts w:ascii="Times New Roman" w:eastAsia="Malgun Gothic" w:hAnsi="Times New Roman"/>
      <w:sz w:val="24"/>
      <w:szCs w:val="24"/>
      <w:lang w:val="en-GB" w:eastAsia="ko-KR"/>
    </w:rPr>
  </w:style>
  <w:style w:type="paragraph" w:customStyle="1" w:styleId="FigureTitle">
    <w:name w:val="Figure_Title"/>
    <w:basedOn w:val="a"/>
    <w:next w:val="a"/>
    <w:qFormat/>
    <w:rsid w:val="00B57F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B57F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B57F89"/>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ATC">
    <w:name w:val="ATC"/>
    <w:basedOn w:val="a"/>
    <w:qFormat/>
    <w:rsid w:val="00B57F8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57F89"/>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a">
    <w:name w:val="吹き出し3"/>
    <w:basedOn w:val="a"/>
    <w:semiHidden/>
    <w:rsid w:val="00B57F89"/>
    <w:rPr>
      <w:rFonts w:ascii="Tahoma" w:eastAsia="MS Mincho" w:hAnsi="Tahoma" w:cs="Tahoma"/>
      <w:sz w:val="16"/>
      <w:szCs w:val="16"/>
      <w:lang w:eastAsia="ko-KR"/>
    </w:rPr>
  </w:style>
  <w:style w:type="paragraph" w:customStyle="1" w:styleId="b11">
    <w:name w:val="b1"/>
    <w:basedOn w:val="a"/>
    <w:qFormat/>
    <w:rsid w:val="00B57F89"/>
    <w:pPr>
      <w:spacing w:before="100" w:beforeAutospacing="1" w:after="100" w:afterAutospacing="1"/>
    </w:pPr>
    <w:rPr>
      <w:rFonts w:eastAsia="宋体"/>
      <w:sz w:val="24"/>
      <w:szCs w:val="24"/>
      <w:lang w:val="en-US" w:eastAsia="ko-KR"/>
    </w:rPr>
  </w:style>
  <w:style w:type="paragraph" w:customStyle="1" w:styleId="18">
    <w:name w:val="吹き出し1"/>
    <w:basedOn w:val="a"/>
    <w:qFormat/>
    <w:rsid w:val="00B57F89"/>
    <w:rPr>
      <w:rFonts w:ascii="Tahoma" w:eastAsia="MS Mincho" w:hAnsi="Tahoma" w:cs="Tahoma"/>
      <w:sz w:val="16"/>
      <w:szCs w:val="16"/>
      <w:lang w:eastAsia="ko-KR"/>
    </w:rPr>
  </w:style>
  <w:style w:type="paragraph" w:customStyle="1" w:styleId="2f">
    <w:name w:val="吹き出し2"/>
    <w:basedOn w:val="a"/>
    <w:semiHidden/>
    <w:rsid w:val="00B57F89"/>
    <w:rPr>
      <w:rFonts w:ascii="Tahoma" w:eastAsia="MS Mincho" w:hAnsi="Tahoma" w:cs="Tahoma"/>
      <w:sz w:val="16"/>
      <w:szCs w:val="16"/>
      <w:lang w:eastAsia="ko-KR"/>
    </w:rPr>
  </w:style>
  <w:style w:type="paragraph" w:customStyle="1" w:styleId="910">
    <w:name w:val="目次 91"/>
    <w:basedOn w:val="80"/>
    <w:rsid w:val="00B57F8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9">
    <w:name w:val="図表番号1"/>
    <w:basedOn w:val="a"/>
    <w:next w:val="a"/>
    <w:rsid w:val="00B57F89"/>
    <w:pPr>
      <w:overflowPunct w:val="0"/>
      <w:autoSpaceDE w:val="0"/>
      <w:autoSpaceDN w:val="0"/>
      <w:adjustRightInd w:val="0"/>
      <w:spacing w:before="120" w:after="120"/>
      <w:textAlignment w:val="baseline"/>
    </w:pPr>
    <w:rPr>
      <w:rFonts w:eastAsia="MS Mincho"/>
      <w:b/>
      <w:lang w:eastAsia="zh-CN"/>
    </w:rPr>
  </w:style>
  <w:style w:type="paragraph" w:customStyle="1" w:styleId="WP">
    <w:name w:val="WP"/>
    <w:basedOn w:val="a"/>
    <w:rsid w:val="00B57F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B57F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7F8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57F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a">
    <w:name w:val="図表目次1"/>
    <w:basedOn w:val="a"/>
    <w:next w:val="a"/>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B57F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57F89"/>
    <w:pPr>
      <w:spacing w:before="120"/>
      <w:outlineLvl w:val="2"/>
    </w:pPr>
    <w:rPr>
      <w:rFonts w:eastAsia="MS Mincho"/>
      <w:sz w:val="28"/>
      <w:lang w:eastAsia="de-DE"/>
    </w:rPr>
  </w:style>
  <w:style w:type="paragraph" w:customStyle="1" w:styleId="Bullets">
    <w:name w:val="Bullets"/>
    <w:basedOn w:val="afff4"/>
    <w:rsid w:val="00B57F89"/>
    <w:pPr>
      <w:widowControl w:val="0"/>
      <w:ind w:left="283" w:hanging="283"/>
    </w:pPr>
    <w:rPr>
      <w:rFonts w:eastAsia="MS Mincho"/>
      <w:lang w:eastAsia="de-DE"/>
    </w:rPr>
  </w:style>
  <w:style w:type="paragraph" w:customStyle="1" w:styleId="11BodyText">
    <w:name w:val="11 BodyText"/>
    <w:basedOn w:val="a"/>
    <w:qFormat/>
    <w:rsid w:val="00B57F89"/>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B57F8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b">
    <w:name w:val="网格型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57F89"/>
    <w:rPr>
      <w:rFonts w:ascii="Arial" w:hAnsi="Arial"/>
      <w:sz w:val="36"/>
      <w:lang w:val="en-GB" w:eastAsia="en-US" w:bidi="ar-SA"/>
    </w:rPr>
  </w:style>
  <w:style w:type="character" w:customStyle="1" w:styleId="CharChar28">
    <w:name w:val="Char Char28"/>
    <w:rsid w:val="00B57F89"/>
    <w:rPr>
      <w:rFonts w:ascii="Arial" w:hAnsi="Arial"/>
      <w:sz w:val="32"/>
      <w:lang w:val="en-GB"/>
    </w:rPr>
  </w:style>
  <w:style w:type="paragraph" w:customStyle="1" w:styleId="3GPPNormalText">
    <w:name w:val="3GPP Normal Text"/>
    <w:basedOn w:val="afff4"/>
    <w:link w:val="3GPPNormalTextChar"/>
    <w:qFormat/>
    <w:rsid w:val="00B57F8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57F89"/>
    <w:rPr>
      <w:rFonts w:ascii="Arial" w:eastAsia="MS Mincho" w:hAnsi="Arial"/>
      <w:sz w:val="24"/>
      <w:szCs w:val="24"/>
      <w:lang w:val="zh-CN" w:eastAsia="en-US"/>
    </w:rPr>
  </w:style>
  <w:style w:type="table" w:customStyle="1" w:styleId="1b">
    <w:name w:val="表格格線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标题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7F89"/>
    <w:rPr>
      <w:rFonts w:ascii="Arial" w:eastAsia="Batang" w:hAnsi="Arial" w:cs="Times New Roman"/>
      <w:b/>
      <w:bCs/>
      <w:i/>
      <w:iCs/>
      <w:sz w:val="28"/>
      <w:szCs w:val="28"/>
      <w:lang w:val="en-GB" w:eastAsia="en-US" w:bidi="ar-SA"/>
    </w:rPr>
  </w:style>
  <w:style w:type="character" w:customStyle="1" w:styleId="SubtitleChar1">
    <w:name w:val="Subtitle Char1"/>
    <w:qFormat/>
    <w:rsid w:val="00B57F89"/>
    <w:rPr>
      <w:rFonts w:ascii="Calibri" w:eastAsia="宋体" w:hAnsi="Calibri" w:cs="Arial"/>
      <w:b/>
      <w:bCs/>
      <w:kern w:val="28"/>
      <w:sz w:val="32"/>
      <w:szCs w:val="32"/>
      <w:lang w:val="en-GB" w:eastAsia="en-US"/>
    </w:rPr>
  </w:style>
  <w:style w:type="character" w:customStyle="1" w:styleId="Char10">
    <w:name w:val="副标题 Char1"/>
    <w:qFormat/>
    <w:rsid w:val="00B57F89"/>
    <w:rPr>
      <w:rFonts w:ascii="Cambria" w:eastAsia="宋体" w:hAnsi="Cambria" w:cs="Times New Roman"/>
      <w:b/>
      <w:bCs/>
      <w:kern w:val="28"/>
      <w:sz w:val="32"/>
      <w:szCs w:val="32"/>
      <w:lang w:val="en-GB" w:eastAsia="en-US"/>
    </w:rPr>
  </w:style>
  <w:style w:type="character" w:customStyle="1" w:styleId="B3Char2">
    <w:name w:val="B3 Char2"/>
    <w:qFormat/>
    <w:rsid w:val="00B57F89"/>
    <w:rPr>
      <w:rFonts w:eastAsia="Times New Roman"/>
      <w:lang w:eastAsia="en-US"/>
    </w:rPr>
  </w:style>
  <w:style w:type="paragraph" w:customStyle="1" w:styleId="B8">
    <w:name w:val="B8"/>
    <w:basedOn w:val="B7"/>
    <w:link w:val="B8Char"/>
    <w:qFormat/>
    <w:rsid w:val="00B57F89"/>
    <w:pPr>
      <w:ind w:left="2552"/>
    </w:pPr>
    <w:rPr>
      <w:lang w:val="zh-CN" w:eastAsia="zh-CN"/>
    </w:rPr>
  </w:style>
  <w:style w:type="paragraph" w:customStyle="1" w:styleId="B7">
    <w:name w:val="B7"/>
    <w:basedOn w:val="B6"/>
    <w:link w:val="B7Char"/>
    <w:qFormat/>
    <w:rsid w:val="00B57F89"/>
    <w:pPr>
      <w:ind w:left="2269"/>
    </w:pPr>
    <w:rPr>
      <w:rFonts w:eastAsia="MS Mincho"/>
      <w:lang w:eastAsia="ja-JP"/>
    </w:rPr>
  </w:style>
  <w:style w:type="character" w:customStyle="1" w:styleId="B7Char">
    <w:name w:val="B7 Char"/>
    <w:link w:val="B7"/>
    <w:qFormat/>
    <w:rsid w:val="00B57F89"/>
    <w:rPr>
      <w:rFonts w:ascii="Times New Roman" w:eastAsia="MS Mincho" w:hAnsi="Times New Roman"/>
      <w:lang w:val="en-GB" w:eastAsia="ja-JP"/>
    </w:rPr>
  </w:style>
  <w:style w:type="character" w:customStyle="1" w:styleId="B8Char">
    <w:name w:val="B8 Char"/>
    <w:link w:val="B8"/>
    <w:qFormat/>
    <w:rsid w:val="00B57F89"/>
    <w:rPr>
      <w:rFonts w:ascii="Times New Roman" w:eastAsia="MS Mincho" w:hAnsi="Times New Roman"/>
      <w:lang w:val="zh-CN" w:eastAsia="zh-CN"/>
    </w:rPr>
  </w:style>
  <w:style w:type="character" w:customStyle="1" w:styleId="CRCoverPageZchn">
    <w:name w:val="CR Cover Page Zchn"/>
    <w:qFormat/>
    <w:rsid w:val="00B57F89"/>
    <w:rPr>
      <w:rFonts w:ascii="Arial" w:eastAsia="宋体" w:hAnsi="Arial"/>
      <w:lang w:eastAsia="en-US" w:bidi="ar-SA"/>
    </w:rPr>
  </w:style>
  <w:style w:type="character" w:customStyle="1" w:styleId="Doc-text2Char">
    <w:name w:val="Doc-text2 Char"/>
    <w:link w:val="Doc-text2"/>
    <w:qFormat/>
    <w:rsid w:val="00B57F89"/>
    <w:rPr>
      <w:rFonts w:ascii="Arial" w:hAnsi="Arial"/>
      <w:szCs w:val="24"/>
    </w:rPr>
  </w:style>
  <w:style w:type="paragraph" w:customStyle="1" w:styleId="Doc-text2">
    <w:name w:val="Doc-text2"/>
    <w:basedOn w:val="a"/>
    <w:link w:val="Doc-text2Char"/>
    <w:qFormat/>
    <w:rsid w:val="00B57F89"/>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B57F89"/>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57F89"/>
    <w:rPr>
      <w:rFonts w:ascii="Arial" w:eastAsia="MS Mincho" w:hAnsi="Arial"/>
      <w:i/>
      <w:sz w:val="18"/>
      <w:szCs w:val="24"/>
      <w:lang w:val="zh-CN" w:eastAsia="zh-CN"/>
    </w:rPr>
  </w:style>
  <w:style w:type="table" w:customStyle="1" w:styleId="1d">
    <w:name w:val="网格型1"/>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B57F89"/>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B57F89"/>
    <w:rPr>
      <w:color w:val="605E5C"/>
      <w:shd w:val="clear" w:color="auto" w:fill="E1DFDD"/>
    </w:rPr>
  </w:style>
  <w:style w:type="table" w:customStyle="1" w:styleId="2f0">
    <w:name w:val="网格型2"/>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57F89"/>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57F89"/>
    <w:rPr>
      <w:rFonts w:ascii="Arial" w:hAnsi="Arial"/>
      <w:sz w:val="32"/>
      <w:lang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7F89"/>
    <w:rPr>
      <w:rFonts w:ascii="Arial" w:hAnsi="Arial"/>
      <w:sz w:val="24"/>
      <w:lang w:val="en-GB"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locked/>
    <w:rsid w:val="00B57F89"/>
    <w:rPr>
      <w:rFonts w:ascii="Arial" w:hAnsi="Arial"/>
      <w:sz w:val="22"/>
      <w:lang w:val="en-GB" w:eastAsia="en-US"/>
    </w:rPr>
  </w:style>
  <w:style w:type="character" w:customStyle="1" w:styleId="83">
    <w:name w:val="标题 8 字符"/>
    <w:qFormat/>
    <w:rsid w:val="00B57F89"/>
    <w:rPr>
      <w:rFonts w:ascii="Arial" w:hAnsi="Arial"/>
      <w:sz w:val="36"/>
      <w:lang w:val="en-GB" w:eastAsia="en-US"/>
    </w:rPr>
  </w:style>
  <w:style w:type="character" w:customStyle="1" w:styleId="a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B57F89"/>
    <w:rPr>
      <w:rFonts w:ascii="Arial" w:hAnsi="Arial"/>
      <w:b/>
      <w:sz w:val="18"/>
      <w:lang w:val="en-GB" w:eastAsia="ja-JP" w:bidi="ar-SA"/>
    </w:rPr>
  </w:style>
  <w:style w:type="character" w:customStyle="1" w:styleId="afff8">
    <w:name w:val="页脚 字符"/>
    <w:aliases w:val="footer odd 字符,footer 字符,fo 字符,pie de página 字符"/>
    <w:rsid w:val="00B57F89"/>
    <w:rPr>
      <w:rFonts w:ascii="Arial" w:hAnsi="Arial"/>
      <w:b/>
      <w:i/>
      <w:sz w:val="18"/>
      <w:lang w:val="en-GB" w:eastAsia="ja-JP"/>
    </w:rPr>
  </w:style>
  <w:style w:type="character" w:customStyle="1" w:styleId="afff9">
    <w:name w:val="文档结构图 字符"/>
    <w:uiPriority w:val="99"/>
    <w:qFormat/>
    <w:rsid w:val="00B57F89"/>
    <w:rPr>
      <w:rFonts w:ascii="Tahoma" w:hAnsi="Tahoma" w:cs="Tahoma"/>
      <w:sz w:val="16"/>
      <w:szCs w:val="16"/>
      <w:lang w:val="en-GB" w:eastAsia="en-US"/>
    </w:rPr>
  </w:style>
  <w:style w:type="character" w:customStyle="1" w:styleId="a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57F89"/>
    <w:rPr>
      <w:rFonts w:eastAsia="MS Mincho"/>
      <w:sz w:val="16"/>
      <w:lang w:val="en-GB" w:eastAsia="en-US"/>
    </w:rPr>
  </w:style>
  <w:style w:type="character" w:customStyle="1" w:styleId="afffb">
    <w:name w:val="列表 字符"/>
    <w:rsid w:val="00B57F89"/>
    <w:rPr>
      <w:rFonts w:eastAsia="MS Mincho"/>
      <w:lang w:val="en-GB" w:eastAsia="en-US"/>
    </w:rPr>
  </w:style>
  <w:style w:type="character" w:customStyle="1" w:styleId="afffc">
    <w:name w:val="列表项目符号 字符"/>
    <w:rsid w:val="00B57F89"/>
    <w:rPr>
      <w:rFonts w:eastAsia="MS Mincho"/>
      <w:lang w:val="en-GB" w:eastAsia="en-US"/>
    </w:rPr>
  </w:style>
  <w:style w:type="character" w:customStyle="1" w:styleId="2f2">
    <w:name w:val="列表项目符号 2 字符"/>
    <w:qFormat/>
    <w:rsid w:val="00B57F89"/>
    <w:rPr>
      <w:rFonts w:eastAsia="MS Mincho"/>
      <w:lang w:val="en-GB" w:eastAsia="en-US"/>
    </w:rPr>
  </w:style>
  <w:style w:type="character" w:customStyle="1" w:styleId="3c">
    <w:name w:val="列表项目符号 3 字符"/>
    <w:qFormat/>
    <w:rsid w:val="00B57F89"/>
    <w:rPr>
      <w:rFonts w:eastAsia="MS Mincho"/>
      <w:lang w:val="en-GB" w:eastAsia="en-US"/>
    </w:rPr>
  </w:style>
  <w:style w:type="character" w:customStyle="1" w:styleId="2f3">
    <w:name w:val="列表 2 字符"/>
    <w:rsid w:val="00B57F89"/>
    <w:rPr>
      <w:rFonts w:eastAsia="MS Mincho"/>
      <w:lang w:val="en-GB" w:eastAsia="en-US"/>
    </w:rPr>
  </w:style>
  <w:style w:type="character" w:customStyle="1" w:styleId="afffd">
    <w:name w:val="题注 字符"/>
    <w:aliases w:val="cap Char2 字符,3GPP Caption Table 字符"/>
    <w:uiPriority w:val="99"/>
    <w:locked/>
    <w:rsid w:val="00B57F89"/>
    <w:rPr>
      <w:rFonts w:eastAsia="MS Mincho"/>
      <w:b/>
      <w:lang w:val="en-GB" w:eastAsia="en-US"/>
    </w:rPr>
  </w:style>
  <w:style w:type="character" w:customStyle="1" w:styleId="afffe">
    <w:name w:val="批注文字 字符"/>
    <w:uiPriority w:val="99"/>
    <w:qFormat/>
    <w:rsid w:val="00B57F89"/>
    <w:rPr>
      <w:rFonts w:eastAsia="MS Mincho"/>
      <w:lang w:eastAsia="en-US"/>
    </w:rPr>
  </w:style>
  <w:style w:type="character" w:customStyle="1" w:styleId="affff">
    <w:name w:val="批注框文本 字符"/>
    <w:uiPriority w:val="99"/>
    <w:rsid w:val="00B57F89"/>
    <w:rPr>
      <w:rFonts w:ascii="Tahoma" w:eastAsia="MS Mincho" w:hAnsi="Tahoma" w:cs="Tahoma"/>
      <w:sz w:val="16"/>
      <w:szCs w:val="16"/>
      <w:lang w:val="en-GB" w:eastAsia="en-US"/>
    </w:rPr>
  </w:style>
  <w:style w:type="character" w:customStyle="1" w:styleId="affff0">
    <w:name w:val="批注主题 字符"/>
    <w:uiPriority w:val="99"/>
    <w:rsid w:val="00B57F89"/>
    <w:rPr>
      <w:rFonts w:eastAsia="MS Mincho"/>
      <w:b/>
      <w:bCs/>
      <w:lang w:val="en-GB" w:eastAsia="en-US"/>
    </w:rPr>
  </w:style>
  <w:style w:type="character" w:customStyle="1" w:styleId="affff1">
    <w:name w:val="列表段落 字符"/>
    <w:aliases w:val="列出段落1 字符,中等深浅网格 1 - 着色 21 字符,R4_bullets 字符,列表段落1 字符,—ño’i—Ž 字符,¥¡¡¡¡ì¬º¥¹¥È¶ÎÂä 字符,ÁÐ³ö¶ÎÂä 字符,¥ê¥¹¥È¶ÎÂä 字符,1st level - Bullet List Paragraph 字符,Paragrafo elenco 字符"/>
    <w:uiPriority w:val="34"/>
    <w:qFormat/>
    <w:rsid w:val="00B57F89"/>
    <w:rPr>
      <w:sz w:val="24"/>
      <w:szCs w:val="24"/>
      <w:lang w:eastAsia="en-US"/>
    </w:rPr>
  </w:style>
  <w:style w:type="character" w:customStyle="1" w:styleId="62">
    <w:name w:val="标题 6 字符"/>
    <w:aliases w:val="T1 字符,Header 6 字符"/>
    <w:rsid w:val="00B57F89"/>
    <w:rPr>
      <w:rFonts w:ascii="Arial" w:hAnsi="Arial"/>
      <w:lang w:val="en-GB"/>
    </w:rPr>
  </w:style>
  <w:style w:type="character" w:customStyle="1" w:styleId="71">
    <w:name w:val="标题 7 字符"/>
    <w:aliases w:val="L7 字符,Header 7 字符"/>
    <w:rsid w:val="00B57F89"/>
    <w:rPr>
      <w:rFonts w:ascii="Arial" w:hAnsi="Arial"/>
      <w:lang w:val="en-GB"/>
    </w:rPr>
  </w:style>
  <w:style w:type="character" w:customStyle="1" w:styleId="92">
    <w:name w:val="标题 9 字符"/>
    <w:aliases w:val="Figure Heading 字符,FH 字符"/>
    <w:rsid w:val="00B57F89"/>
    <w:rPr>
      <w:rFonts w:ascii="Arial" w:hAnsi="Arial"/>
      <w:sz w:val="36"/>
      <w:lang w:val="en-GB"/>
    </w:rPr>
  </w:style>
  <w:style w:type="character" w:customStyle="1" w:styleId="CharChar34">
    <w:name w:val="Char Char34"/>
    <w:qFormat/>
    <w:rsid w:val="00B57F89"/>
    <w:rPr>
      <w:rFonts w:ascii="Arial" w:hAnsi="Arial"/>
      <w:sz w:val="28"/>
      <w:lang w:val="en-GB" w:eastAsia="ko-KR" w:bidi="ar-SA"/>
    </w:rPr>
  </w:style>
  <w:style w:type="character" w:customStyle="1" w:styleId="CharChar33">
    <w:name w:val="Char Char33"/>
    <w:semiHidden/>
    <w:rsid w:val="00B57F89"/>
    <w:rPr>
      <w:rFonts w:ascii="Arial" w:hAnsi="Arial"/>
      <w:sz w:val="28"/>
      <w:lang w:val="en-GB" w:eastAsia="ko-KR" w:bidi="ar-SA"/>
    </w:rPr>
  </w:style>
  <w:style w:type="character" w:customStyle="1" w:styleId="CharChar32">
    <w:name w:val="Char Char32"/>
    <w:semiHidden/>
    <w:rsid w:val="00B57F89"/>
    <w:rPr>
      <w:rFonts w:ascii="Arial" w:hAnsi="Arial"/>
      <w:sz w:val="28"/>
      <w:lang w:val="en-GB" w:eastAsia="ko-KR" w:bidi="ar-SA"/>
    </w:rPr>
  </w:style>
  <w:style w:type="paragraph" w:customStyle="1" w:styleId="Subtitle1">
    <w:name w:val="Subtitle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1">
    <w:name w:val="网格型3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57F89"/>
    <w:rPr>
      <w:rFonts w:ascii="Calibri" w:eastAsia="Malgun Gothic" w:hAnsi="Calibri" w:cs="Times New Roman"/>
      <w:color w:val="5A5A5A"/>
      <w:spacing w:val="15"/>
      <w:sz w:val="22"/>
      <w:szCs w:val="22"/>
      <w:lang w:val="en-GB" w:eastAsia="en-US"/>
    </w:rPr>
  </w:style>
  <w:style w:type="character" w:customStyle="1" w:styleId="SubtitleChar3">
    <w:name w:val="Subtitle Char3"/>
    <w:rsid w:val="00B57F89"/>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rsid w:val="00B57F89"/>
    <w:rPr>
      <w:rFonts w:ascii="Times New Roman" w:eastAsia="Batang" w:hAnsi="Times New Roman"/>
      <w:lang w:val="en-GB" w:eastAsia="en-US"/>
    </w:rPr>
  </w:style>
  <w:style w:type="table" w:customStyle="1" w:styleId="320">
    <w:name w:val="网格型3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B57F89"/>
    <w:rPr>
      <w:rFonts w:eastAsia="Times New Roman"/>
      <w:i/>
      <w:iCs/>
      <w:color w:val="4F81BD"/>
      <w:lang w:eastAsia="en-US"/>
    </w:rPr>
  </w:style>
  <w:style w:type="table" w:customStyle="1" w:styleId="3110">
    <w:name w:val="网格型3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B57F89"/>
    <w:rPr>
      <w:rFonts w:ascii="Times New Roman" w:hAnsi="Times New Roman"/>
      <w:i/>
      <w:iCs/>
      <w:color w:val="5B9BD5"/>
      <w:lang w:val="en-GB" w:eastAsia="en-US"/>
    </w:rPr>
  </w:style>
  <w:style w:type="paragraph" w:customStyle="1" w:styleId="IntenseQuote1">
    <w:name w:val="Intense Quote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57F89"/>
    <w:rPr>
      <w:rFonts w:ascii="Times New Roman" w:eastAsia="MS Mincho" w:hAnsi="Times New Roman"/>
      <w:lang w:val="en-US" w:eastAsia="zh-CN"/>
    </w:rPr>
  </w:style>
  <w:style w:type="character" w:customStyle="1" w:styleId="11Char">
    <w:name w:val="1.1 Char"/>
    <w:qFormat/>
    <w:rsid w:val="00B57F89"/>
    <w:rPr>
      <w:rFonts w:ascii="Arial" w:hAnsi="Arial"/>
      <w:b/>
      <w:bCs/>
      <w:sz w:val="24"/>
      <w:szCs w:val="26"/>
    </w:rPr>
  </w:style>
  <w:style w:type="character" w:customStyle="1" w:styleId="1f2">
    <w:name w:val="明显强调1"/>
    <w:uiPriority w:val="21"/>
    <w:qFormat/>
    <w:rsid w:val="00B57F89"/>
    <w:rPr>
      <w:b/>
      <w:bCs/>
      <w:i/>
      <w:iCs/>
      <w:color w:val="4F81BD"/>
    </w:rPr>
  </w:style>
  <w:style w:type="paragraph" w:customStyle="1" w:styleId="Paragraphedeliste">
    <w:name w:val="Paragraphe de liste"/>
    <w:basedOn w:val="a"/>
    <w:uiPriority w:val="34"/>
    <w:qFormat/>
    <w:rsid w:val="00B57F8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57F89"/>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B57F89"/>
    <w:rPr>
      <w:b/>
      <w:i/>
      <w:color w:val="4F81BD"/>
    </w:rPr>
  </w:style>
  <w:style w:type="character" w:customStyle="1" w:styleId="SubtleReference1">
    <w:name w:val="Subtle Reference1"/>
    <w:uiPriority w:val="31"/>
    <w:qFormat/>
    <w:rsid w:val="00B57F89"/>
    <w:rPr>
      <w:smallCaps/>
      <w:color w:val="C0504D"/>
      <w:u w:val="single"/>
    </w:rPr>
  </w:style>
  <w:style w:type="character" w:customStyle="1" w:styleId="IntenseReference1">
    <w:name w:val="Intense Reference1"/>
    <w:qFormat/>
    <w:rsid w:val="00B57F89"/>
    <w:rPr>
      <w:b/>
      <w:smallCaps/>
      <w:color w:val="C0504D"/>
      <w:spacing w:val="5"/>
      <w:u w:val="single"/>
    </w:rPr>
  </w:style>
  <w:style w:type="paragraph" w:customStyle="1" w:styleId="Header-3gppTdoc">
    <w:name w:val="Header-3gpp Tdoc"/>
    <w:basedOn w:val="a4"/>
    <w:link w:val="Header-3gppTdocChar"/>
    <w:qFormat/>
    <w:rsid w:val="00B57F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57F89"/>
    <w:rPr>
      <w:rFonts w:ascii="Arial" w:eastAsia="MS Mincho" w:hAnsi="Arial" w:cs="Arial"/>
      <w:b/>
      <w:sz w:val="24"/>
      <w:szCs w:val="24"/>
      <w:lang w:val="en-US" w:eastAsia="zh-CN"/>
    </w:rPr>
  </w:style>
  <w:style w:type="character" w:customStyle="1" w:styleId="Char20">
    <w:name w:val="明显引用 Char2"/>
    <w:uiPriority w:val="30"/>
    <w:qFormat/>
    <w:rsid w:val="00B57F89"/>
    <w:rPr>
      <w:rFonts w:ascii="Times New Roman" w:hAnsi="Times New Roman"/>
      <w:i/>
      <w:iCs/>
      <w:color w:val="5B9BD5"/>
      <w:lang w:val="en-GB" w:eastAsia="en-US"/>
    </w:rPr>
  </w:style>
  <w:style w:type="character" w:customStyle="1" w:styleId="CharChar35">
    <w:name w:val="Char Char35"/>
    <w:semiHidden/>
    <w:qFormat/>
    <w:rsid w:val="00B57F89"/>
    <w:rPr>
      <w:rFonts w:ascii="Arial" w:hAnsi="Arial"/>
      <w:sz w:val="28"/>
      <w:lang w:val="en-GB" w:eastAsia="ko-KR" w:bidi="ar-SA"/>
    </w:rPr>
  </w:style>
  <w:style w:type="table" w:customStyle="1" w:styleId="TableGrid71">
    <w:name w:val="Table Grid7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57F89"/>
    <w:rPr>
      <w:rFonts w:ascii="Times New Roman" w:hAnsi="Times New Roman" w:cs="Times New Roman" w:hint="default"/>
      <w:i/>
      <w:iCs/>
      <w:color w:val="4F81BD"/>
      <w:lang w:val="en-GB" w:eastAsia="en-US"/>
    </w:rPr>
  </w:style>
  <w:style w:type="character" w:customStyle="1" w:styleId="Char21">
    <w:name w:val="副标题 Char2"/>
    <w:uiPriority w:val="11"/>
    <w:rsid w:val="00B57F89"/>
    <w:rPr>
      <w:rFonts w:ascii="Cambria" w:hAnsi="Cambria" w:cs="Times New Roman" w:hint="default"/>
      <w:b/>
      <w:bCs/>
      <w:kern w:val="28"/>
      <w:sz w:val="32"/>
      <w:szCs w:val="32"/>
      <w:lang w:val="en-GB" w:eastAsia="en-US"/>
    </w:rPr>
  </w:style>
  <w:style w:type="character" w:customStyle="1" w:styleId="1f3">
    <w:name w:val="副標題 字元1"/>
    <w:qFormat/>
    <w:rsid w:val="00B57F8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B57F89"/>
    <w:rPr>
      <w:rFonts w:ascii="Times New Roman" w:hAnsi="Times New Roman" w:cs="Times New Roman" w:hint="default"/>
      <w:i/>
      <w:iCs/>
      <w:color w:val="4F81BD"/>
      <w:lang w:val="en-GB" w:eastAsia="en-US"/>
    </w:rPr>
  </w:style>
  <w:style w:type="table" w:customStyle="1" w:styleId="TableGrid712">
    <w:name w:val="Table Grid7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7F89"/>
    <w:rPr>
      <w:rFonts w:ascii="Intel Clear" w:eastAsia="宋体" w:hAnsi="Intel Clear" w:cs="Intel Clear"/>
      <w:sz w:val="28"/>
      <w:lang w:val="en-GB" w:eastAsia="en-GB"/>
    </w:rPr>
  </w:style>
  <w:style w:type="table" w:customStyle="1" w:styleId="63">
    <w:name w:val="网格型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B57F8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57F89"/>
    <w:rPr>
      <w:rFonts w:eastAsia="Times New Roman"/>
      <w:i/>
      <w:iCs/>
      <w:color w:val="4F81BD"/>
      <w:lang w:val="en-GB" w:eastAsia="en-US"/>
    </w:rPr>
  </w:style>
  <w:style w:type="character" w:customStyle="1" w:styleId="1f5">
    <w:name w:val="明显引用 字符1"/>
    <w:uiPriority w:val="99"/>
    <w:qFormat/>
    <w:rsid w:val="00B57F89"/>
    <w:rPr>
      <w:i/>
      <w:iCs/>
      <w:color w:val="4472C4"/>
      <w:lang w:val="en-GB" w:eastAsia="en-US"/>
    </w:rPr>
  </w:style>
  <w:style w:type="character" w:customStyle="1" w:styleId="Char40">
    <w:name w:val="明显引用 Char4"/>
    <w:uiPriority w:val="30"/>
    <w:qFormat/>
    <w:rsid w:val="00B57F89"/>
    <w:rPr>
      <w:rFonts w:ascii="Times New Roman" w:hAnsi="Times New Roman"/>
      <w:i/>
      <w:iCs/>
      <w:color w:val="4472C4"/>
      <w:lang w:val="en-GB" w:eastAsia="en-US"/>
    </w:rPr>
  </w:style>
  <w:style w:type="character" w:customStyle="1" w:styleId="2f5">
    <w:name w:val="鮮明引文 字元2"/>
    <w:uiPriority w:val="30"/>
    <w:qFormat/>
    <w:rsid w:val="00B57F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7F89"/>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57F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B57F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57F8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57F89"/>
    <w:rPr>
      <w:rFonts w:ascii="Calibri Light" w:eastAsia="Malgun Gothic" w:hAnsi="Calibri Light" w:cs="Times New Roman"/>
      <w:color w:val="2F5496"/>
      <w:lang w:val="en-GB" w:eastAsia="en-US"/>
    </w:rPr>
  </w:style>
  <w:style w:type="character" w:customStyle="1" w:styleId="911">
    <w:name w:val="標題 9 字元1"/>
    <w:aliases w:val="Figure Heading 字元1,FH 字元1"/>
    <w:semiHidden/>
    <w:qFormat/>
    <w:rsid w:val="00B57F89"/>
    <w:rPr>
      <w:rFonts w:ascii="Calibri Light" w:eastAsia="Malgun Gothic" w:hAnsi="Calibri Light" w:cs="Times New Roman"/>
      <w:i/>
      <w:iCs/>
      <w:color w:val="272727"/>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7F8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57F8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57F89"/>
    <w:rPr>
      <w:rFonts w:ascii="Times New Roman" w:eastAsia="宋体" w:hAnsi="Times New Roman"/>
      <w:lang w:val="en-GB" w:eastAsia="en-US"/>
    </w:rPr>
  </w:style>
  <w:style w:type="paragraph" w:customStyle="1" w:styleId="affff2">
    <w:name w:val="吹き出し"/>
    <w:basedOn w:val="a"/>
    <w:qFormat/>
    <w:rsid w:val="00B57F89"/>
    <w:rPr>
      <w:rFonts w:ascii="Tahoma" w:eastAsia="MS Mincho" w:hAnsi="Tahoma" w:cs="Tahoma"/>
      <w:sz w:val="16"/>
      <w:szCs w:val="16"/>
      <w:lang w:eastAsia="ko-KR"/>
    </w:rPr>
  </w:style>
  <w:style w:type="paragraph" w:customStyle="1" w:styleId="Caption1">
    <w:name w:val="Caption1"/>
    <w:basedOn w:val="a"/>
    <w:next w:val="a"/>
    <w:qFormat/>
    <w:rsid w:val="00B57F89"/>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B57F89"/>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57F89"/>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B57F89"/>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57F89"/>
    <w:rPr>
      <w:color w:val="605E5C"/>
      <w:shd w:val="clear" w:color="auto" w:fill="E1DFDD"/>
    </w:rPr>
  </w:style>
  <w:style w:type="character" w:customStyle="1" w:styleId="eop">
    <w:name w:val="eop"/>
    <w:basedOn w:val="a0"/>
    <w:qFormat/>
    <w:rsid w:val="00B57F89"/>
  </w:style>
  <w:style w:type="character" w:customStyle="1" w:styleId="normaltextrun">
    <w:name w:val="normaltextrun"/>
    <w:basedOn w:val="a0"/>
    <w:qFormat/>
    <w:rsid w:val="00B57F89"/>
  </w:style>
  <w:style w:type="table" w:customStyle="1" w:styleId="TableGrid30">
    <w:name w:val="Table Grid3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AB0728"/>
  </w:style>
  <w:style w:type="character" w:customStyle="1" w:styleId="1f9">
    <w:name w:val="未处理的提及1"/>
    <w:basedOn w:val="a0"/>
    <w:uiPriority w:val="52"/>
    <w:unhideWhenUsed/>
    <w:rsid w:val="00AB0728"/>
    <w:rPr>
      <w:color w:val="605E5C"/>
      <w:shd w:val="clear" w:color="auto" w:fill="E1DFDD"/>
    </w:rPr>
  </w:style>
  <w:style w:type="paragraph" w:customStyle="1" w:styleId="CH">
    <w:name w:val="CH"/>
    <w:basedOn w:val="a"/>
    <w:rsid w:val="00AB0728"/>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6"/>
    <w:qFormat/>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6"/>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62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DDE86-6A90-46CF-9E99-81F886BF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2023-11-20T03:48:00Z</dcterms:created>
  <dcterms:modified xsi:type="dcterms:W3CDTF">2023-11-20T03:56:00Z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(3)QvqJmXp8LYk8FZASgUfrZWuy79m6GnHxM9hisaPY0pHXHNbAMFNLufhtUpcTnxcBHLpDXYpq
4yD/4j3JFiW1d2nmc7fsreTGaSASwozs7XSWQb3TKMCCdUhCZWaPRQphnL5onTb4q3Vm1vcF
FKpV/vXXVNbKgjfW2r23D8K7Dwsjjxp8Cm4OxJkwCb1aUmssM7+jyWvrtPRCxBGxrhzOuPdf
DF/djmsGNWroHWMyrg</vt:lpwstr>
  </property>
  <property fmtid="{D5CDD505-2E9C-101B-9397-08002B2CF9AE}" pid="22" name="_2015_ms_pID_7253431">
    <vt:lpwstr>WPLOxwqJg8c0YdOTb2UyPz+gsl5SPvBAyRv31wugKY7p0igDLALQW1
DeSWEpJcDCV3XmL7456mXG0Y8Ye2+1WdZ7xdI1skfiI5Y7qn1H2tX0QQcllddHsX7xQaHIZJ
q8GED9qPWSMJc+VkqcMXLyerxszI2BQoZqhEtaLMAa0lQ0ns6mZqS8jYbPP86XCikoHzC1YH
kQKQ5IFDtSOc0/3+zTOPCsNqOT8QsZncftLl</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1699522760</vt:lpwstr>
  </property>
</Properties>
</file>